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37AD" w14:textId="77777777" w:rsidR="000D3D42" w:rsidRDefault="000D3D42" w:rsidP="00217CAB">
      <w:pPr>
        <w:pStyle w:val="aff1"/>
        <w:rPr>
          <w:ins w:id="0" w:author="ZTE" w:date="2021-12-23T14:01:00Z"/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1" w:name="_Toc20954827"/>
      <w:bookmarkStart w:id="2" w:name="_Toc20955182"/>
      <w:bookmarkStart w:id="3" w:name="_Toc14165868"/>
      <w:bookmarkStart w:id="4" w:name="_Toc29503264"/>
      <w:bookmarkStart w:id="5" w:name="_Toc29504432"/>
      <w:bookmarkStart w:id="6" w:name="_Toc29503848"/>
      <w:bookmarkStart w:id="7" w:name="_Toc14165860"/>
    </w:p>
    <w:p w14:paraId="40DDB9E7" w14:textId="69792D58" w:rsidR="005975EB" w:rsidRPr="00D45E90" w:rsidRDefault="005975EB" w:rsidP="005975EB">
      <w:pPr>
        <w:pStyle w:val="aff1"/>
        <w:rPr>
          <w:rFonts w:ascii="Arial" w:hAnsi="Arial" w:cs="Arial"/>
          <w:bCs/>
          <w:color w:val="000000"/>
          <w:sz w:val="24"/>
          <w:szCs w:val="24"/>
          <w:lang w:eastAsia="en-US"/>
        </w:rPr>
      </w:pPr>
      <w:r w:rsidRPr="00D45E90">
        <w:rPr>
          <w:rFonts w:ascii="Arial" w:hAnsi="Arial" w:cs="Arial"/>
          <w:bCs/>
          <w:color w:val="000000"/>
          <w:sz w:val="24"/>
          <w:szCs w:val="24"/>
          <w:lang w:eastAsia="en-US"/>
        </w:rPr>
        <w:t>3GPP TSG-RAN WG3 #11</w:t>
      </w:r>
      <w:r w:rsidRPr="00D45E90">
        <w:rPr>
          <w:rFonts w:ascii="Arial" w:hAnsi="Arial" w:cs="Arial" w:hint="eastAsia"/>
          <w:bCs/>
          <w:color w:val="000000"/>
          <w:sz w:val="24"/>
          <w:szCs w:val="24"/>
          <w:lang w:eastAsia="en-US"/>
        </w:rPr>
        <w:t>6</w:t>
      </w:r>
      <w:r w:rsidRPr="00D45E90">
        <w:rPr>
          <w:rFonts w:ascii="Arial" w:hAnsi="Arial" w:cs="Arial"/>
          <w:bCs/>
          <w:color w:val="000000"/>
          <w:sz w:val="24"/>
          <w:szCs w:val="24"/>
          <w:lang w:eastAsia="en-US"/>
        </w:rPr>
        <w:t>-e</w:t>
      </w:r>
      <w:r w:rsidRPr="00D45E90"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 w:rsidRPr="00D45E90"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Cs/>
          <w:color w:val="000000"/>
          <w:sz w:val="24"/>
          <w:szCs w:val="24"/>
          <w:lang w:eastAsia="en-US"/>
        </w:rPr>
        <w:tab/>
      </w:r>
      <w:r w:rsidR="00E73F25">
        <w:rPr>
          <w:rFonts w:ascii="Arial" w:hAnsi="Arial" w:cs="Arial"/>
          <w:bCs/>
          <w:color w:val="000000"/>
          <w:sz w:val="24"/>
          <w:szCs w:val="24"/>
          <w:lang w:eastAsia="en-US"/>
        </w:rPr>
        <w:t xml:space="preserve">  </w:t>
      </w:r>
      <w:r w:rsidR="00E73F25" w:rsidRPr="00E73F25">
        <w:rPr>
          <w:rFonts w:ascii="Arial" w:hAnsi="Arial" w:cs="Arial"/>
          <w:bCs/>
          <w:color w:val="000000"/>
          <w:sz w:val="24"/>
          <w:szCs w:val="24"/>
          <w:lang w:eastAsia="en-US"/>
        </w:rPr>
        <w:t>R3-223109</w:t>
      </w:r>
    </w:p>
    <w:p w14:paraId="1531AA10" w14:textId="77777777" w:rsidR="005975EB" w:rsidRPr="00D45E90" w:rsidRDefault="005975EB" w:rsidP="005975EB">
      <w:pPr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val="en-US"/>
        </w:rPr>
      </w:pPr>
      <w:r w:rsidRPr="00D45E90">
        <w:rPr>
          <w:rFonts w:ascii="Arial" w:hAnsi="Arial" w:cs="Arial" w:hint="eastAsia"/>
          <w:bCs/>
          <w:color w:val="000000"/>
          <w:sz w:val="24"/>
          <w:szCs w:val="24"/>
          <w:lang w:val="en-US"/>
        </w:rPr>
        <w:t>9</w:t>
      </w:r>
      <w:r w:rsidRPr="00D45E90">
        <w:rPr>
          <w:rFonts w:ascii="Arial" w:hAnsi="Arial" w:cs="Arial"/>
          <w:bCs/>
          <w:color w:val="000000"/>
          <w:sz w:val="24"/>
          <w:szCs w:val="24"/>
          <w:lang w:val="en-US"/>
        </w:rPr>
        <w:t>th – 19th May 2022</w:t>
      </w:r>
    </w:p>
    <w:p w14:paraId="2D55E4CE" w14:textId="77777777" w:rsidR="005975EB" w:rsidRPr="00D45E90" w:rsidRDefault="005975EB" w:rsidP="005975EB">
      <w:pPr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val="en-US"/>
        </w:rPr>
      </w:pPr>
      <w:r w:rsidRPr="00D45E90">
        <w:rPr>
          <w:rFonts w:ascii="Arial" w:hAnsi="Arial" w:cs="Arial"/>
          <w:bCs/>
          <w:color w:val="000000"/>
          <w:sz w:val="24"/>
          <w:szCs w:val="24"/>
          <w:lang w:val="en-US"/>
        </w:rPr>
        <w:t>Online</w:t>
      </w:r>
    </w:p>
    <w:p w14:paraId="2EDB904F" w14:textId="77777777" w:rsidR="00B7278C" w:rsidRDefault="00B7278C" w:rsidP="00B7278C">
      <w:pPr>
        <w:pStyle w:val="aff1"/>
        <w:rPr>
          <w:rFonts w:ascii="Arial" w:hAnsi="Arial" w:cs="Arial"/>
          <w:sz w:val="24"/>
          <w:szCs w:val="24"/>
        </w:rPr>
      </w:pPr>
    </w:p>
    <w:p w14:paraId="7E3565EC" w14:textId="77777777" w:rsidR="004E0EC3" w:rsidRPr="0067304A" w:rsidRDefault="004E0EC3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619416A7" w14:textId="070B7957" w:rsidR="004E0EC3" w:rsidRDefault="0031455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6D5E55">
        <w:rPr>
          <w:rFonts w:ascii="Arial" w:hAnsi="Arial"/>
          <w:sz w:val="24"/>
        </w:rPr>
        <w:tab/>
      </w:r>
      <w:r w:rsidR="00B548F6">
        <w:rPr>
          <w:rFonts w:ascii="Arial" w:hAnsi="Arial"/>
          <w:sz w:val="24"/>
        </w:rPr>
        <w:t xml:space="preserve">Discussion on </w:t>
      </w:r>
      <w:r w:rsidR="005975EB" w:rsidRPr="005975EB">
        <w:rPr>
          <w:rFonts w:ascii="Arial" w:hAnsi="Arial"/>
          <w:sz w:val="24"/>
        </w:rPr>
        <w:t>how to buffer the CG-SDT data</w:t>
      </w:r>
    </w:p>
    <w:p w14:paraId="0935F1B1" w14:textId="66613DFE" w:rsidR="004E0EC3" w:rsidRDefault="00314557" w:rsidP="00EC0A39">
      <w:pPr>
        <w:tabs>
          <w:tab w:val="left" w:pos="1985"/>
        </w:tabs>
        <w:ind w:left="1928" w:hangingChars="800" w:hanging="1928"/>
        <w:rPr>
          <w:rStyle w:val="aff9"/>
        </w:rPr>
      </w:pPr>
      <w:r>
        <w:rPr>
          <w:rFonts w:ascii="Arial" w:hAnsi="Arial"/>
          <w:b/>
          <w:sz w:val="24"/>
        </w:rPr>
        <w:t>Source: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F47209">
        <w:rPr>
          <w:rFonts w:ascii="Arial" w:hAnsi="Arial"/>
          <w:sz w:val="24"/>
        </w:rPr>
        <w:t xml:space="preserve"> </w:t>
      </w:r>
      <w:r>
        <w:rPr>
          <w:rStyle w:val="aff9"/>
          <w:rFonts w:hint="eastAsia"/>
        </w:rPr>
        <w:t>ZTE</w:t>
      </w:r>
      <w:r w:rsidR="00967EC9">
        <w:rPr>
          <w:rStyle w:val="aff9"/>
        </w:rPr>
        <w:t>, China Telecom</w:t>
      </w:r>
    </w:p>
    <w:p w14:paraId="7585D1CA" w14:textId="6D0D273F" w:rsidR="004E0EC3" w:rsidRDefault="00314557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4D273E">
        <w:rPr>
          <w:rStyle w:val="aff9"/>
        </w:rPr>
        <w:t>9.1.9.1</w:t>
      </w:r>
    </w:p>
    <w:p w14:paraId="29CE1EF5" w14:textId="77777777" w:rsidR="004E0EC3" w:rsidRDefault="00314557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bookmarkEnd w:id="1"/>
    <w:bookmarkEnd w:id="2"/>
    <w:bookmarkEnd w:id="3"/>
    <w:bookmarkEnd w:id="4"/>
    <w:bookmarkEnd w:id="5"/>
    <w:bookmarkEnd w:id="6"/>
    <w:bookmarkEnd w:id="7"/>
    <w:p w14:paraId="16DC23B5" w14:textId="77777777" w:rsidR="006A2429" w:rsidRDefault="006A2429" w:rsidP="006A2429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14:paraId="5FAECCE0" w14:textId="56FE0443" w:rsidR="00697D7C" w:rsidRPr="00697D7C" w:rsidRDefault="00697D7C" w:rsidP="00697D7C">
      <w:pPr>
        <w:rPr>
          <w:lang w:val="en-US" w:eastAsia="zh-CN"/>
        </w:rPr>
      </w:pPr>
      <w:r>
        <w:rPr>
          <w:lang w:eastAsia="zh-CN"/>
        </w:rPr>
        <w:t>I</w:t>
      </w:r>
      <w:r w:rsidRPr="00697D7C">
        <w:rPr>
          <w:lang w:val="en-US" w:eastAsia="zh-CN"/>
        </w:rPr>
        <w:t xml:space="preserve">n the last RAN3 #115 emeeting, the issue on “for CG-SDT, whether gNB-DU or gNB-CU-UP shall buffer the SDT UL data/NAS PDU” is left into this RAN3 meeting. </w:t>
      </w:r>
      <w:r w:rsidRPr="00697D7C">
        <w:rPr>
          <w:rFonts w:hint="eastAsia"/>
          <w:lang w:val="en-US" w:eastAsia="zh-CN"/>
        </w:rPr>
        <w:t>T</w:t>
      </w:r>
      <w:r w:rsidRPr="00697D7C">
        <w:rPr>
          <w:lang w:val="en-US" w:eastAsia="zh-CN"/>
        </w:rPr>
        <w:t>wo options are listed in R3-222652</w:t>
      </w:r>
    </w:p>
    <w:p w14:paraId="4FF691C7" w14:textId="7F42B389" w:rsidR="00697D7C" w:rsidRPr="00697D7C" w:rsidRDefault="00697D7C" w:rsidP="00697D7C">
      <w:pPr>
        <w:pStyle w:val="aff0"/>
        <w:numPr>
          <w:ilvl w:val="0"/>
          <w:numId w:val="39"/>
        </w:numPr>
        <w:rPr>
          <w:lang w:val="en-US" w:eastAsia="zh-CN"/>
        </w:rPr>
      </w:pPr>
      <w:r w:rsidRPr="00697D7C">
        <w:rPr>
          <w:lang w:val="en-US" w:eastAsia="zh-CN"/>
        </w:rPr>
        <w:t>Option 1: The UL small data/UL NAS PDU shall be buffered at gNB-DU until it receives SN modification requet message including a new indicator (e.g., verification pass information)</w:t>
      </w:r>
    </w:p>
    <w:p w14:paraId="4143686B" w14:textId="77777777" w:rsidR="00697D7C" w:rsidRPr="00697D7C" w:rsidRDefault="00697D7C" w:rsidP="00697D7C">
      <w:pPr>
        <w:pStyle w:val="aff0"/>
        <w:numPr>
          <w:ilvl w:val="0"/>
          <w:numId w:val="39"/>
        </w:numPr>
        <w:rPr>
          <w:lang w:val="en-US" w:eastAsia="zh-CN"/>
        </w:rPr>
      </w:pPr>
      <w:r w:rsidRPr="00697D7C">
        <w:rPr>
          <w:lang w:val="en-US" w:eastAsia="zh-CN"/>
        </w:rPr>
        <w:t>Option 2: The gNB-CU-UP could buffer the data from gNB-DU before the resume indication received from CU-CP (No stage3 impact)</w:t>
      </w:r>
    </w:p>
    <w:p w14:paraId="68041161" w14:textId="0A89FB24" w:rsidR="00477873" w:rsidRDefault="000A0B1E" w:rsidP="00697D7C">
      <w:pPr>
        <w:rPr>
          <w:lang w:eastAsia="zh-CN"/>
        </w:rPr>
      </w:pPr>
      <w:r>
        <w:rPr>
          <w:lang w:eastAsia="zh-CN"/>
        </w:rPr>
        <w:t>In the last meeting, nearly half-half companies support option1-option2 and some companies have no strong view.</w:t>
      </w:r>
    </w:p>
    <w:p w14:paraId="705096A1" w14:textId="318B7C10" w:rsidR="008002F8" w:rsidRDefault="000A0B1E" w:rsidP="00697D7C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14:paraId="4F232F7A" w14:textId="58EA4F4C" w:rsidR="008002F8" w:rsidRDefault="008002F8" w:rsidP="008002F8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Overall procedure of option 1 and option 2</w:t>
      </w:r>
    </w:p>
    <w:p w14:paraId="3E533EEE" w14:textId="5B45F7A0" w:rsidR="004F073D" w:rsidRDefault="00110598" w:rsidP="00110598">
      <w:pPr>
        <w:jc w:val="center"/>
        <w:rPr>
          <w:lang w:val="en-US" w:eastAsia="zh-CN"/>
        </w:rPr>
      </w:pPr>
      <w:r>
        <w:object w:dxaOrig="12349" w:dyaOrig="14695" w14:anchorId="2DF8A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5pt;height:540.2pt" o:ole="">
            <v:imagedata r:id="rId9" o:title=""/>
          </v:shape>
          <o:OLEObject Type="Embed" ProgID="Visio.Drawing.11" ShapeID="_x0000_i1025" DrawAspect="Content" ObjectID="_1712227517" r:id="rId10"/>
        </w:object>
      </w:r>
    </w:p>
    <w:p w14:paraId="0F7E89D0" w14:textId="631FE8E1" w:rsidR="008002F8" w:rsidRDefault="008002F8" w:rsidP="008002F8">
      <w:pPr>
        <w:rPr>
          <w:b/>
          <w:u w:val="single"/>
          <w:lang w:eastAsia="zh-CN"/>
        </w:rPr>
      </w:pPr>
      <w:r w:rsidRPr="008002F8">
        <w:rPr>
          <w:rFonts w:hint="eastAsia"/>
          <w:b/>
          <w:u w:val="single"/>
          <w:lang w:val="en-US" w:eastAsia="zh-CN"/>
        </w:rPr>
        <w:t>O</w:t>
      </w:r>
      <w:r w:rsidRPr="008002F8">
        <w:rPr>
          <w:b/>
          <w:u w:val="single"/>
          <w:lang w:val="en-US" w:eastAsia="zh-CN"/>
        </w:rPr>
        <w:t>ption 1</w:t>
      </w:r>
      <w:r w:rsidRPr="008002F8">
        <w:rPr>
          <w:rFonts w:hint="eastAsia"/>
          <w:b/>
          <w:u w:val="single"/>
          <w:lang w:val="en-US" w:eastAsia="zh-CN"/>
        </w:rPr>
        <w:t>:</w:t>
      </w:r>
      <w:r w:rsidRPr="008002F8">
        <w:rPr>
          <w:b/>
          <w:u w:val="single"/>
          <w:lang w:val="en-US" w:eastAsia="zh-CN"/>
        </w:rPr>
        <w:t xml:space="preserve"> </w:t>
      </w:r>
      <w:r w:rsidRPr="008002F8">
        <w:rPr>
          <w:b/>
          <w:u w:val="single"/>
          <w:lang w:eastAsia="zh-CN"/>
        </w:rPr>
        <w:t>gNB-DU buffers</w:t>
      </w:r>
    </w:p>
    <w:p w14:paraId="3CAE5155" w14:textId="2DFCEBD4" w:rsidR="008002F8" w:rsidRDefault="008002F8" w:rsidP="00F102E6">
      <w:pPr>
        <w:pStyle w:val="aff0"/>
        <w:numPr>
          <w:ilvl w:val="0"/>
          <w:numId w:val="42"/>
        </w:numPr>
        <w:rPr>
          <w:lang w:eastAsia="zh-CN"/>
        </w:rPr>
      </w:pPr>
      <w:r w:rsidRPr="008002F8">
        <w:rPr>
          <w:lang w:eastAsia="zh-CN"/>
        </w:rPr>
        <w:t>gNB</w:t>
      </w:r>
      <w:r w:rsidR="006A041F">
        <w:rPr>
          <w:lang w:eastAsia="zh-CN"/>
        </w:rPr>
        <w:t>-DU</w:t>
      </w:r>
      <w:r w:rsidRPr="008002F8">
        <w:rPr>
          <w:lang w:eastAsia="zh-CN"/>
        </w:rPr>
        <w:t xml:space="preserve"> </w:t>
      </w:r>
      <w:r w:rsidRPr="00BB2F7A">
        <w:rPr>
          <w:highlight w:val="yellow"/>
          <w:lang w:eastAsia="zh-CN"/>
        </w:rPr>
        <w:t>buffers</w:t>
      </w:r>
      <w:r w:rsidRPr="008002F8">
        <w:rPr>
          <w:lang w:eastAsia="zh-CN"/>
        </w:rPr>
        <w:t xml:space="preserve"> the UL SDT data and/or UL NAS PDU</w:t>
      </w:r>
    </w:p>
    <w:p w14:paraId="2C028BE3" w14:textId="4589B223" w:rsidR="008002F8" w:rsidRDefault="008002F8" w:rsidP="00F102E6">
      <w:pPr>
        <w:pStyle w:val="aff0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gNB-CU-CP verifies the UE successfully</w:t>
      </w:r>
    </w:p>
    <w:p w14:paraId="4E83B07F" w14:textId="3081B150" w:rsidR="008002F8" w:rsidRDefault="00FA0799" w:rsidP="00F102E6">
      <w:pPr>
        <w:pStyle w:val="aff0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Step 11/12, </w:t>
      </w:r>
      <w:r w:rsidR="008002F8">
        <w:rPr>
          <w:lang w:eastAsia="zh-CN"/>
        </w:rPr>
        <w:t>gNB-CU-CP intiates E1AP procedure to resume the SDT DRB/SDB</w:t>
      </w:r>
    </w:p>
    <w:p w14:paraId="68ECD63E" w14:textId="5D3EB807" w:rsidR="008002F8" w:rsidRDefault="006A041F" w:rsidP="00F102E6">
      <w:pPr>
        <w:pStyle w:val="aff0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Step 13/14, </w:t>
      </w:r>
      <w:r w:rsidR="008002F8">
        <w:rPr>
          <w:lang w:eastAsia="zh-CN"/>
        </w:rPr>
        <w:t>gNB-CU-CP initiats F1AP procedure to indicate verification pass, in</w:t>
      </w:r>
      <w:r w:rsidR="00FA0799">
        <w:rPr>
          <w:lang w:eastAsia="zh-CN"/>
        </w:rPr>
        <w:t xml:space="preserve">cluding the reused IE or </w:t>
      </w:r>
      <w:r w:rsidR="008002F8">
        <w:rPr>
          <w:lang w:eastAsia="zh-CN"/>
        </w:rPr>
        <w:t xml:space="preserve">new IE </w:t>
      </w:r>
    </w:p>
    <w:p w14:paraId="666CBB86" w14:textId="7269FA63" w:rsidR="008002F8" w:rsidRDefault="006A041F" w:rsidP="00F102E6">
      <w:pPr>
        <w:pStyle w:val="aff0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NB-DU transmits the bufferer UL </w:t>
      </w:r>
      <w:r w:rsidRPr="008002F8">
        <w:rPr>
          <w:lang w:eastAsia="zh-CN"/>
        </w:rPr>
        <w:t>SDT data and/or UL NAS PDU</w:t>
      </w:r>
    </w:p>
    <w:p w14:paraId="33F0934F" w14:textId="6FE6852F" w:rsidR="006A041F" w:rsidRDefault="006A041F" w:rsidP="006A041F">
      <w:pPr>
        <w:rPr>
          <w:b/>
          <w:u w:val="single"/>
          <w:lang w:eastAsia="zh-CN"/>
        </w:rPr>
      </w:pPr>
      <w:r w:rsidRPr="008002F8">
        <w:rPr>
          <w:rFonts w:hint="eastAsia"/>
          <w:b/>
          <w:u w:val="single"/>
          <w:lang w:val="en-US" w:eastAsia="zh-CN"/>
        </w:rPr>
        <w:t>O</w:t>
      </w:r>
      <w:r>
        <w:rPr>
          <w:b/>
          <w:u w:val="single"/>
          <w:lang w:val="en-US" w:eastAsia="zh-CN"/>
        </w:rPr>
        <w:t>ption 2</w:t>
      </w:r>
      <w:r w:rsidRPr="008002F8">
        <w:rPr>
          <w:rFonts w:hint="eastAsia"/>
          <w:b/>
          <w:u w:val="single"/>
          <w:lang w:val="en-US" w:eastAsia="zh-CN"/>
        </w:rPr>
        <w:t>:</w:t>
      </w:r>
      <w:r w:rsidRPr="008002F8">
        <w:rPr>
          <w:b/>
          <w:u w:val="single"/>
          <w:lang w:val="en-US" w:eastAsia="zh-CN"/>
        </w:rPr>
        <w:t xml:space="preserve"> </w:t>
      </w:r>
      <w:r>
        <w:rPr>
          <w:b/>
          <w:u w:val="single"/>
          <w:lang w:eastAsia="zh-CN"/>
        </w:rPr>
        <w:t>gNB-CU-UP</w:t>
      </w:r>
      <w:r w:rsidRPr="008002F8">
        <w:rPr>
          <w:b/>
          <w:u w:val="single"/>
          <w:lang w:eastAsia="zh-CN"/>
        </w:rPr>
        <w:t xml:space="preserve"> buffers</w:t>
      </w:r>
    </w:p>
    <w:p w14:paraId="66B7ACF6" w14:textId="779AC2AC" w:rsidR="006A041F" w:rsidRDefault="006A041F" w:rsidP="00F102E6">
      <w:pPr>
        <w:pStyle w:val="aff0"/>
        <w:numPr>
          <w:ilvl w:val="0"/>
          <w:numId w:val="43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g</w:t>
      </w:r>
      <w:r>
        <w:rPr>
          <w:lang w:eastAsia="zh-CN"/>
        </w:rPr>
        <w:t xml:space="preserve">NB-DU does </w:t>
      </w:r>
      <w:r w:rsidRPr="00BB2F7A">
        <w:rPr>
          <w:highlight w:val="yellow"/>
          <w:lang w:eastAsia="zh-CN"/>
        </w:rPr>
        <w:t>not buffer</w:t>
      </w:r>
      <w:r>
        <w:rPr>
          <w:lang w:eastAsia="zh-CN"/>
        </w:rPr>
        <w:t xml:space="preserve"> the </w:t>
      </w:r>
      <w:r w:rsidRPr="008002F8">
        <w:rPr>
          <w:lang w:eastAsia="zh-CN"/>
        </w:rPr>
        <w:t>UL SDT data and/or UL NAS PDU</w:t>
      </w:r>
      <w:r>
        <w:rPr>
          <w:lang w:eastAsia="zh-CN"/>
        </w:rPr>
        <w:t>, instead sends them to gNB-CU directly</w:t>
      </w:r>
    </w:p>
    <w:p w14:paraId="072B4809" w14:textId="450AC71F" w:rsidR="006A041F" w:rsidRDefault="00FA0799" w:rsidP="00F102E6">
      <w:pPr>
        <w:pStyle w:val="aff0"/>
        <w:numPr>
          <w:ilvl w:val="0"/>
          <w:numId w:val="43"/>
        </w:num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NB-CU-CU/UP buffers the </w:t>
      </w:r>
      <w:r w:rsidRPr="008002F8">
        <w:rPr>
          <w:lang w:eastAsia="zh-CN"/>
        </w:rPr>
        <w:t>UL SDT data and/or UL NAS PDU</w:t>
      </w:r>
    </w:p>
    <w:p w14:paraId="36B46431" w14:textId="77777777" w:rsidR="00FA0799" w:rsidRDefault="00FA0799" w:rsidP="00F102E6">
      <w:pPr>
        <w:pStyle w:val="aff0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>gNB-CU-CP verifies the UE successfully</w:t>
      </w:r>
    </w:p>
    <w:p w14:paraId="6D31E4BC" w14:textId="77777777" w:rsidR="00FA0799" w:rsidRDefault="00FA0799" w:rsidP="00F102E6">
      <w:pPr>
        <w:pStyle w:val="aff0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>Step 11/12, the gNB-CU-CP intiates E1AP procedure to resume the SDT DRB/SDB</w:t>
      </w:r>
    </w:p>
    <w:p w14:paraId="3EA7D3AA" w14:textId="542F2136" w:rsidR="00FA0799" w:rsidRDefault="00FA0799" w:rsidP="00F102E6">
      <w:pPr>
        <w:pStyle w:val="aff0"/>
        <w:numPr>
          <w:ilvl w:val="0"/>
          <w:numId w:val="43"/>
        </w:num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NB-CU-CP/UP transmits the bufferer UL </w:t>
      </w:r>
      <w:r w:rsidRPr="008002F8">
        <w:rPr>
          <w:lang w:eastAsia="zh-CN"/>
        </w:rPr>
        <w:t>SDT data and/or UL NAS PDU</w:t>
      </w:r>
    </w:p>
    <w:p w14:paraId="3F0A4632" w14:textId="3E48171A" w:rsidR="00F85F6F" w:rsidRDefault="00780481" w:rsidP="00F85F6F">
      <w:pPr>
        <w:rPr>
          <w:lang w:eastAsia="zh-CN"/>
        </w:rPr>
      </w:pPr>
      <w:r>
        <w:rPr>
          <w:lang w:eastAsia="zh-CN"/>
        </w:rPr>
        <w:t>In summary, f</w:t>
      </w:r>
      <w:r w:rsidR="00F85F6F" w:rsidRPr="00F85F6F">
        <w:rPr>
          <w:lang w:eastAsia="zh-CN"/>
        </w:rPr>
        <w:t>or option 1, after verification pass, the gNB-CU shall send the UE CONTEXT MODIFICATION REQUEST message to the gNB-DU to indicate the successful verification of UE, then gNB-DU sends the buffered UL SDT data to gNB-CU-UP</w:t>
      </w:r>
      <w:r>
        <w:rPr>
          <w:lang w:eastAsia="zh-CN"/>
        </w:rPr>
        <w:t>, and f</w:t>
      </w:r>
      <w:r w:rsidR="00F85F6F" w:rsidRPr="00F85F6F">
        <w:rPr>
          <w:lang w:eastAsia="zh-CN"/>
        </w:rPr>
        <w:t>or option 2, it is simpler thatn option 1, i.e., there is NO stage 3 sepcification impact, only some clarification is needed in stage 2 specification.</w:t>
      </w:r>
    </w:p>
    <w:p w14:paraId="0C1D43A7" w14:textId="435D85D2" w:rsidR="007E4CE5" w:rsidRPr="007E4CE5" w:rsidRDefault="007E4CE5" w:rsidP="007E4CE5">
      <w:pPr>
        <w:rPr>
          <w:b/>
          <w:lang w:eastAsia="zh-CN"/>
        </w:rPr>
      </w:pPr>
      <w:r w:rsidRPr="007E4CE5">
        <w:rPr>
          <w:b/>
          <w:lang w:eastAsia="zh-CN"/>
        </w:rPr>
        <w:t>Observation 1: Behind the above two options, the essential issue is that before the gNB-CU-CP verifies UE successful, whether the UL SDT data is allowed to send to gNB-CU-UP or has to be buffered at gNB-DU.</w:t>
      </w:r>
    </w:p>
    <w:p w14:paraId="59B9261F" w14:textId="77777777" w:rsidR="007E4CE5" w:rsidRPr="003E34F1" w:rsidRDefault="007E4CE5" w:rsidP="007E4CE5">
      <w:pPr>
        <w:rPr>
          <w:b/>
          <w:lang w:eastAsia="zh-CN"/>
        </w:rPr>
      </w:pPr>
      <w:r w:rsidRPr="003E34F1">
        <w:rPr>
          <w:b/>
          <w:lang w:eastAsia="zh-CN"/>
        </w:rPr>
        <w:t>Proposal 1: If gNB-DU has to buffer UL SDT packet before UE verification pass, option 1 shall be selected.</w:t>
      </w:r>
    </w:p>
    <w:p w14:paraId="2EF865E7" w14:textId="31B8158C" w:rsidR="007E4CE5" w:rsidRPr="003E34F1" w:rsidRDefault="00BB2F7A" w:rsidP="007E4CE5">
      <w:pPr>
        <w:rPr>
          <w:b/>
          <w:lang w:eastAsia="zh-CN"/>
        </w:rPr>
      </w:pPr>
      <w:r>
        <w:rPr>
          <w:b/>
          <w:lang w:eastAsia="zh-CN"/>
        </w:rPr>
        <w:t xml:space="preserve">Proposal 2: If gNB-DU is allowed to </w:t>
      </w:r>
      <w:r w:rsidR="007E4CE5" w:rsidRPr="003E34F1">
        <w:rPr>
          <w:b/>
          <w:lang w:eastAsia="zh-CN"/>
        </w:rPr>
        <w:t>tran</w:t>
      </w:r>
      <w:r w:rsidR="007E4CE5">
        <w:rPr>
          <w:b/>
          <w:lang w:eastAsia="zh-CN"/>
        </w:rPr>
        <w:t>s</w:t>
      </w:r>
      <w:r w:rsidR="007E4CE5" w:rsidRPr="003E34F1">
        <w:rPr>
          <w:b/>
          <w:lang w:eastAsia="zh-CN"/>
        </w:rPr>
        <w:t>mit UL SDT</w:t>
      </w:r>
      <w:r w:rsidR="007E4CE5" w:rsidRPr="003E34F1">
        <w:rPr>
          <w:rFonts w:hint="eastAsia"/>
          <w:b/>
          <w:lang w:eastAsia="zh-CN"/>
        </w:rPr>
        <w:t xml:space="preserve"> </w:t>
      </w:r>
      <w:r w:rsidR="007E4CE5" w:rsidRPr="003E34F1">
        <w:rPr>
          <w:b/>
          <w:lang w:eastAsia="zh-CN"/>
        </w:rPr>
        <w:t>packet to gNB-CU before UE verification pass, option 2 shall be selected.</w:t>
      </w:r>
    </w:p>
    <w:p w14:paraId="417489B0" w14:textId="734CD60C" w:rsidR="00FA0799" w:rsidRPr="00F85F6F" w:rsidRDefault="00780481" w:rsidP="00780481">
      <w:pPr>
        <w:pStyle w:val="2"/>
        <w:numPr>
          <w:ilvl w:val="1"/>
          <w:numId w:val="29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new compromised option</w:t>
      </w:r>
    </w:p>
    <w:p w14:paraId="753F3BE2" w14:textId="17D03F24" w:rsidR="00C1782A" w:rsidRDefault="00C1782A" w:rsidP="008002F8">
      <w:pPr>
        <w:rPr>
          <w:lang w:eastAsia="zh-CN"/>
        </w:rPr>
      </w:pPr>
      <w:r>
        <w:rPr>
          <w:lang w:eastAsia="zh-CN"/>
        </w:rPr>
        <w:t xml:space="preserve">If the above issue cannot </w:t>
      </w:r>
      <w:r w:rsidR="00A01DA4">
        <w:rPr>
          <w:lang w:eastAsia="zh-CN"/>
        </w:rPr>
        <w:t xml:space="preserve">be </w:t>
      </w:r>
      <w:r>
        <w:rPr>
          <w:lang w:eastAsia="zh-CN"/>
        </w:rPr>
        <w:t>achievie</w:t>
      </w:r>
      <w:r w:rsidR="00A01DA4">
        <w:rPr>
          <w:lang w:eastAsia="zh-CN"/>
        </w:rPr>
        <w:t>d</w:t>
      </w:r>
      <w:r>
        <w:rPr>
          <w:lang w:eastAsia="zh-CN"/>
        </w:rPr>
        <w:t xml:space="preserve"> consensus, we suggest to provide a compromised option</w:t>
      </w:r>
      <w:r w:rsidR="00A01DA4">
        <w:rPr>
          <w:lang w:eastAsia="zh-CN"/>
        </w:rPr>
        <w:t xml:space="preserve"> 3</w:t>
      </w:r>
      <w:r>
        <w:rPr>
          <w:lang w:eastAsia="zh-CN"/>
        </w:rPr>
        <w:t xml:space="preserve"> based on option1 and option2.</w:t>
      </w:r>
    </w:p>
    <w:p w14:paraId="2795CC34" w14:textId="0E70BEFB" w:rsidR="00E57A13" w:rsidRDefault="00A01DA4" w:rsidP="008002F8">
      <w:pPr>
        <w:rPr>
          <w:b/>
          <w:u w:val="single"/>
          <w:lang w:eastAsia="zh-CN"/>
        </w:rPr>
      </w:pPr>
      <w:r w:rsidRPr="002B0AAC">
        <w:rPr>
          <w:b/>
          <w:u w:val="single"/>
          <w:lang w:eastAsia="zh-CN"/>
        </w:rPr>
        <w:t xml:space="preserve">Option 3: </w:t>
      </w:r>
      <w:r w:rsidR="00A46A96" w:rsidRPr="002B0AAC">
        <w:rPr>
          <w:b/>
          <w:u w:val="single"/>
          <w:lang w:eastAsia="zh-CN"/>
        </w:rPr>
        <w:t xml:space="preserve">The gNB-CU-CP </w:t>
      </w:r>
      <w:r w:rsidR="00E57A13">
        <w:rPr>
          <w:b/>
          <w:u w:val="single"/>
        </w:rPr>
        <w:t>indicate</w:t>
      </w:r>
      <w:r w:rsidR="00E57A13" w:rsidRPr="002B0AAC">
        <w:rPr>
          <w:b/>
          <w:u w:val="single"/>
        </w:rPr>
        <w:t>s the gNB-DU</w:t>
      </w:r>
      <w:r w:rsidR="00E57A13" w:rsidRPr="002B0AAC">
        <w:rPr>
          <w:b/>
          <w:u w:val="single"/>
          <w:lang w:eastAsia="zh-CN"/>
        </w:rPr>
        <w:t xml:space="preserve"> whether the UL SDT packet shall be buffered or not</w:t>
      </w:r>
      <w:r w:rsidR="00E57A13">
        <w:rPr>
          <w:b/>
          <w:u w:val="single"/>
          <w:lang w:eastAsia="zh-CN"/>
        </w:rPr>
        <w:t>.</w:t>
      </w:r>
    </w:p>
    <w:p w14:paraId="286AC662" w14:textId="190DA59F" w:rsidR="00121CA6" w:rsidRDefault="00121CA6" w:rsidP="00121CA6">
      <w:pPr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new IE (</w:t>
      </w:r>
      <w:r w:rsidR="00B0599B">
        <w:rPr>
          <w:lang w:eastAsia="zh-CN"/>
        </w:rPr>
        <w:t>e.g., “CG-SDT buffered indicattion</w:t>
      </w:r>
      <w:r>
        <w:rPr>
          <w:lang w:eastAsia="zh-CN"/>
        </w:rPr>
        <w:t>”) as an optional IE, is added in the F1AP: UE CONTEXT RELEASE COMMAND</w:t>
      </w:r>
      <w:r w:rsidR="00B0599B">
        <w:rPr>
          <w:lang w:eastAsia="zh-CN"/>
        </w:rPr>
        <w:t xml:space="preserve"> message from gNB-CU to gNB-DU, </w:t>
      </w:r>
      <w:r w:rsidR="00B0599B" w:rsidRPr="00B0599B">
        <w:rPr>
          <w:b/>
          <w:lang w:eastAsia="zh-CN"/>
        </w:rPr>
        <w:t>at step 6.</w:t>
      </w:r>
    </w:p>
    <w:p w14:paraId="152A5B09" w14:textId="234971AC" w:rsidR="006017CE" w:rsidRDefault="00121CA6" w:rsidP="00121CA6">
      <w:pPr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Another new IE (e.g., “CG-SDT transferred indicator”) as an optional IE, is added in the F1AP: UE CONTEXT MODIFICATION REQUEST message from gNB-CU to gNB-DU.</w:t>
      </w:r>
    </w:p>
    <w:p w14:paraId="539AA5AE" w14:textId="711AE8BF" w:rsidR="00121CA6" w:rsidRDefault="00121CA6" w:rsidP="00121CA6">
      <w:pPr>
        <w:rPr>
          <w:lang w:eastAsia="zh-CN"/>
        </w:rPr>
      </w:pPr>
      <w:r>
        <w:rPr>
          <w:lang w:eastAsia="zh-CN"/>
        </w:rPr>
        <w:t xml:space="preserve">When the IE (e.g., “CG-SDT buffered </w:t>
      </w:r>
      <w:r w:rsidR="00B0599B">
        <w:rPr>
          <w:lang w:eastAsia="zh-CN"/>
        </w:rPr>
        <w:t>indicattion</w:t>
      </w:r>
      <w:r>
        <w:rPr>
          <w:lang w:eastAsia="zh-CN"/>
        </w:rPr>
        <w:t xml:space="preserve">”) is absent, it is same as option 2. </w:t>
      </w:r>
    </w:p>
    <w:p w14:paraId="44A91C43" w14:textId="683C1515" w:rsidR="00121CA6" w:rsidRDefault="00121CA6" w:rsidP="00121CA6">
      <w:pPr>
        <w:rPr>
          <w:lang w:eastAsia="zh-CN"/>
        </w:rPr>
      </w:pPr>
      <w:r>
        <w:rPr>
          <w:lang w:eastAsia="zh-CN"/>
        </w:rPr>
        <w:t xml:space="preserve">When the IE (e.g., “CG-SDT buffered </w:t>
      </w:r>
      <w:r w:rsidR="00B0599B">
        <w:rPr>
          <w:lang w:eastAsia="zh-CN"/>
        </w:rPr>
        <w:t>indicattion</w:t>
      </w:r>
      <w:r>
        <w:rPr>
          <w:lang w:eastAsia="zh-CN"/>
        </w:rPr>
        <w:t>”) is present, it is same as option 1.</w:t>
      </w:r>
    </w:p>
    <w:p w14:paraId="287DC941" w14:textId="77777777" w:rsidR="00BA6757" w:rsidRDefault="00121CA6" w:rsidP="00121CA6">
      <w:pPr>
        <w:rPr>
          <w:b/>
          <w:lang w:eastAsia="zh-CN"/>
        </w:rPr>
      </w:pPr>
      <w:r w:rsidRPr="00121CA6">
        <w:rPr>
          <w:rFonts w:hint="eastAsia"/>
          <w:b/>
          <w:lang w:eastAsia="zh-CN"/>
        </w:rPr>
        <w:t>P</w:t>
      </w:r>
      <w:r w:rsidRPr="00121CA6">
        <w:rPr>
          <w:b/>
          <w:lang w:eastAsia="zh-CN"/>
        </w:rPr>
        <w:t>ropsosal 3: If no consensus on whether gNB-DU shall buffer the SDT packet before UE verification pass,</w:t>
      </w:r>
      <w:r w:rsidR="00BA6757">
        <w:rPr>
          <w:b/>
          <w:lang w:eastAsia="zh-CN"/>
        </w:rPr>
        <w:t xml:space="preserve"> t</w:t>
      </w:r>
      <w:r w:rsidR="00BA6757" w:rsidRPr="00BA6757">
        <w:rPr>
          <w:b/>
          <w:lang w:eastAsia="zh-CN"/>
        </w:rPr>
        <w:t>he gNB-CU-CP indicates the gNB-DU whether the UL SDT packet shall be buffered or not.</w:t>
      </w:r>
      <w:r w:rsidR="00BA6757">
        <w:rPr>
          <w:b/>
          <w:lang w:eastAsia="zh-CN"/>
        </w:rPr>
        <w:t xml:space="preserve"> </w:t>
      </w:r>
    </w:p>
    <w:p w14:paraId="7A85E381" w14:textId="77D0496A" w:rsidR="00E57A13" w:rsidRDefault="00BA6757" w:rsidP="00121CA6">
      <w:pPr>
        <w:rPr>
          <w:b/>
          <w:lang w:eastAsia="zh-CN"/>
        </w:rPr>
      </w:pPr>
      <w:r>
        <w:rPr>
          <w:b/>
          <w:lang w:eastAsia="zh-CN"/>
        </w:rPr>
        <w:t xml:space="preserve">Proposal 3.1: In detail, a new </w:t>
      </w:r>
      <w:r w:rsidR="00C22560">
        <w:rPr>
          <w:b/>
          <w:lang w:eastAsia="zh-CN"/>
        </w:rPr>
        <w:t xml:space="preserve">option </w:t>
      </w:r>
      <w:r>
        <w:rPr>
          <w:b/>
          <w:lang w:eastAsia="zh-CN"/>
        </w:rPr>
        <w:t>IE</w:t>
      </w:r>
      <w:r w:rsidRPr="00BA6757">
        <w:rPr>
          <w:b/>
          <w:lang w:eastAsia="zh-CN"/>
        </w:rPr>
        <w:t xml:space="preserve"> (e.g., “CG-SDT buffered indicattion”) is added in the F1AP: UE CONTEXT RELEASE COMMAND message</w:t>
      </w:r>
      <w:r>
        <w:rPr>
          <w:b/>
          <w:lang w:eastAsia="zh-CN"/>
        </w:rPr>
        <w:t xml:space="preserve">. If gNB-CU-CP indicates gNB-DU to buffer UL SDT packet, this IE is present, otherwise, this IE is absent. </w:t>
      </w:r>
    </w:p>
    <w:p w14:paraId="28C57056" w14:textId="6B54E6C8" w:rsidR="00A952B2" w:rsidRDefault="00A10167" w:rsidP="006A2429">
      <w:pPr>
        <w:rPr>
          <w:lang w:eastAsia="zh-CN"/>
        </w:rPr>
      </w:pPr>
      <w:r>
        <w:rPr>
          <w:lang w:eastAsia="zh-CN"/>
        </w:rPr>
        <w:t xml:space="preserve">The corresponding CR is </w:t>
      </w:r>
      <w:r w:rsidR="00D109F7">
        <w:rPr>
          <w:lang w:eastAsia="zh-CN"/>
        </w:rPr>
        <w:t>R3-223110</w:t>
      </w:r>
      <w:bookmarkStart w:id="8" w:name="_GoBack"/>
      <w:bookmarkEnd w:id="8"/>
      <w:r>
        <w:rPr>
          <w:lang w:eastAsia="zh-CN"/>
        </w:rPr>
        <w:t xml:space="preserve"> “CR for how to buffer the CG-SDT data to 38.473”.</w:t>
      </w:r>
    </w:p>
    <w:p w14:paraId="376EBEBF" w14:textId="497D4A8A" w:rsidR="00D67463" w:rsidRDefault="00D67463" w:rsidP="00D67463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Conclusion</w:t>
      </w:r>
    </w:p>
    <w:p w14:paraId="2E9871BD" w14:textId="77777777" w:rsidR="00D67463" w:rsidRDefault="00D67463" w:rsidP="00D6746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 observations and proposals</w:t>
      </w:r>
    </w:p>
    <w:p w14:paraId="73AEC35E" w14:textId="77777777" w:rsidR="002B0AAC" w:rsidRPr="007E4CE5" w:rsidRDefault="002B0AAC" w:rsidP="002B0AAC">
      <w:pPr>
        <w:rPr>
          <w:b/>
          <w:lang w:eastAsia="zh-CN"/>
        </w:rPr>
      </w:pPr>
      <w:r w:rsidRPr="007E4CE5">
        <w:rPr>
          <w:b/>
          <w:lang w:eastAsia="zh-CN"/>
        </w:rPr>
        <w:t>Observation 1: Behind the above two options, the essential issue is that before the gNB-CU-CP verifies UE successful, whether the UL SDT data is allowed to send to gNB-CU-UP or has to be buffered at gNB-DU.</w:t>
      </w:r>
    </w:p>
    <w:p w14:paraId="1289ECE7" w14:textId="77777777" w:rsidR="002B0AAC" w:rsidRPr="003E34F1" w:rsidRDefault="002B0AAC" w:rsidP="002B0AAC">
      <w:pPr>
        <w:rPr>
          <w:b/>
          <w:lang w:eastAsia="zh-CN"/>
        </w:rPr>
      </w:pPr>
      <w:r w:rsidRPr="003E34F1">
        <w:rPr>
          <w:b/>
          <w:lang w:eastAsia="zh-CN"/>
        </w:rPr>
        <w:t>Proposal 1: If gNB-DU has to buffer UL SDT packet before UE verification pass, option 1 shall be selected.</w:t>
      </w:r>
    </w:p>
    <w:p w14:paraId="50522838" w14:textId="77777777" w:rsidR="002B0AAC" w:rsidRPr="003E34F1" w:rsidRDefault="002B0AAC" w:rsidP="002B0AAC">
      <w:pPr>
        <w:rPr>
          <w:b/>
          <w:lang w:eastAsia="zh-CN"/>
        </w:rPr>
      </w:pPr>
      <w:r w:rsidRPr="003E34F1">
        <w:rPr>
          <w:b/>
          <w:lang w:eastAsia="zh-CN"/>
        </w:rPr>
        <w:t>Proposal 2: If gNB-DU can tran</w:t>
      </w:r>
      <w:r>
        <w:rPr>
          <w:b/>
          <w:lang w:eastAsia="zh-CN"/>
        </w:rPr>
        <w:t>s</w:t>
      </w:r>
      <w:r w:rsidRPr="003E34F1">
        <w:rPr>
          <w:b/>
          <w:lang w:eastAsia="zh-CN"/>
        </w:rPr>
        <w:t>mit UL SDT</w:t>
      </w:r>
      <w:r w:rsidRPr="003E34F1">
        <w:rPr>
          <w:rFonts w:hint="eastAsia"/>
          <w:b/>
          <w:lang w:eastAsia="zh-CN"/>
        </w:rPr>
        <w:t xml:space="preserve"> </w:t>
      </w:r>
      <w:r w:rsidRPr="003E34F1">
        <w:rPr>
          <w:b/>
          <w:lang w:eastAsia="zh-CN"/>
        </w:rPr>
        <w:t>packet to gNB-CU before UE verification pass, option 2 shall be selected.</w:t>
      </w:r>
    </w:p>
    <w:p w14:paraId="4EB855E6" w14:textId="77777777" w:rsidR="00544AA9" w:rsidRDefault="00544AA9" w:rsidP="00544AA9">
      <w:pPr>
        <w:rPr>
          <w:b/>
          <w:lang w:eastAsia="zh-CN"/>
        </w:rPr>
      </w:pPr>
      <w:r w:rsidRPr="00121CA6">
        <w:rPr>
          <w:rFonts w:hint="eastAsia"/>
          <w:b/>
          <w:lang w:eastAsia="zh-CN"/>
        </w:rPr>
        <w:t>P</w:t>
      </w:r>
      <w:r w:rsidRPr="00121CA6">
        <w:rPr>
          <w:b/>
          <w:lang w:eastAsia="zh-CN"/>
        </w:rPr>
        <w:t>ropsosal 3: If no consensus on whether gNB-DU shall buffer the SDT packet before UE verification pass,</w:t>
      </w:r>
      <w:r>
        <w:rPr>
          <w:b/>
          <w:lang w:eastAsia="zh-CN"/>
        </w:rPr>
        <w:t xml:space="preserve"> t</w:t>
      </w:r>
      <w:r w:rsidRPr="00BA6757">
        <w:rPr>
          <w:b/>
          <w:lang w:eastAsia="zh-CN"/>
        </w:rPr>
        <w:t>he gNB-CU-CP indicates the gNB-DU whether the UL SDT packet shall be buffered or not.</w:t>
      </w:r>
      <w:r>
        <w:rPr>
          <w:b/>
          <w:lang w:eastAsia="zh-CN"/>
        </w:rPr>
        <w:t xml:space="preserve"> </w:t>
      </w:r>
    </w:p>
    <w:p w14:paraId="27F7B709" w14:textId="501C11E4" w:rsidR="002B0AAC" w:rsidRPr="00544AA9" w:rsidRDefault="00544AA9" w:rsidP="00544AA9">
      <w:pPr>
        <w:rPr>
          <w:b/>
          <w:lang w:eastAsia="zh-CN"/>
        </w:rPr>
      </w:pPr>
      <w:r>
        <w:rPr>
          <w:b/>
          <w:lang w:eastAsia="zh-CN"/>
        </w:rPr>
        <w:t>Proposal 3.1: In detail, a new option IE</w:t>
      </w:r>
      <w:r w:rsidRPr="00BA6757">
        <w:rPr>
          <w:b/>
          <w:lang w:eastAsia="zh-CN"/>
        </w:rPr>
        <w:t xml:space="preserve"> (e.g., “CG-SDT buffered indicattion”) is added in the F1AP: UE CONTEXT RELEASE COMMAND message</w:t>
      </w:r>
      <w:r>
        <w:rPr>
          <w:b/>
          <w:lang w:eastAsia="zh-CN"/>
        </w:rPr>
        <w:t xml:space="preserve">. If gNB-CU-CP indicates gNB-DU to buffer UL SDT packet, this IE is present, otherwise, this IE is absent. </w:t>
      </w:r>
    </w:p>
    <w:sectPr w:rsidR="002B0AAC" w:rsidRPr="00544AA9" w:rsidSect="004B5D7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1DC5" w16cex:dateUtc="2022-01-24T11:44:00Z"/>
  <w16cex:commentExtensible w16cex:durableId="25991D81" w16cex:dateUtc="2022-01-24T11:43:00Z"/>
  <w16cex:commentExtensible w16cex:durableId="259935E7" w16cex:dateUtc="2022-01-24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08B8C2" w16cid:durableId="25991DC5"/>
  <w16cid:commentId w16cid:paraId="349317C4" w16cid:durableId="25991D81"/>
  <w16cid:commentId w16cid:paraId="1800AAB3" w16cid:durableId="259935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5E761" w14:textId="77777777" w:rsidR="002A5A75" w:rsidRDefault="002A5A75" w:rsidP="007B35C9">
      <w:pPr>
        <w:spacing w:after="0"/>
      </w:pPr>
      <w:r>
        <w:separator/>
      </w:r>
    </w:p>
  </w:endnote>
  <w:endnote w:type="continuationSeparator" w:id="0">
    <w:p w14:paraId="2CC5A7CF" w14:textId="77777777" w:rsidR="002A5A75" w:rsidRDefault="002A5A75" w:rsidP="007B3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A9880" w14:textId="77777777" w:rsidR="002A5A75" w:rsidRDefault="002A5A75" w:rsidP="007B35C9">
      <w:pPr>
        <w:spacing w:after="0"/>
      </w:pPr>
      <w:r>
        <w:separator/>
      </w:r>
    </w:p>
  </w:footnote>
  <w:footnote w:type="continuationSeparator" w:id="0">
    <w:p w14:paraId="005D0B98" w14:textId="77777777" w:rsidR="002A5A75" w:rsidRDefault="002A5A75" w:rsidP="007B3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8FA4E2A"/>
    <w:multiLevelType w:val="singleLevel"/>
    <w:tmpl w:val="E8FA4E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075AC1"/>
    <w:multiLevelType w:val="hybridMultilevel"/>
    <w:tmpl w:val="BCF0B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6" w15:restartNumberingAfterBreak="0">
    <w:nsid w:val="0DF21EAD"/>
    <w:multiLevelType w:val="hybridMultilevel"/>
    <w:tmpl w:val="1BA4DE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482296"/>
    <w:multiLevelType w:val="multilevel"/>
    <w:tmpl w:val="121628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558A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26F0A5D1"/>
    <w:multiLevelType w:val="singleLevel"/>
    <w:tmpl w:val="26F0A5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291C64C4"/>
    <w:multiLevelType w:val="multilevel"/>
    <w:tmpl w:val="291C6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5373E"/>
    <w:multiLevelType w:val="hybridMultilevel"/>
    <w:tmpl w:val="02D03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3BF4"/>
    <w:multiLevelType w:val="multilevel"/>
    <w:tmpl w:val="397E3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112AF"/>
    <w:multiLevelType w:val="multilevel"/>
    <w:tmpl w:val="463112A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E680F"/>
    <w:multiLevelType w:val="hybridMultilevel"/>
    <w:tmpl w:val="A8A669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C2E199A"/>
    <w:multiLevelType w:val="hybridMultilevel"/>
    <w:tmpl w:val="9D544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CB6F05"/>
    <w:multiLevelType w:val="hybridMultilevel"/>
    <w:tmpl w:val="72EC44EE"/>
    <w:lvl w:ilvl="0" w:tplc="A9549F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EF63B54"/>
    <w:multiLevelType w:val="hybridMultilevel"/>
    <w:tmpl w:val="9560EA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8" w15:restartNumberingAfterBreak="0">
    <w:nsid w:val="766B390A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A142402"/>
    <w:multiLevelType w:val="hybridMultilevel"/>
    <w:tmpl w:val="3FC27644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29"/>
  </w:num>
  <w:num w:numId="4">
    <w:abstractNumId w:val="8"/>
  </w:num>
  <w:num w:numId="5">
    <w:abstractNumId w:val="1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3"/>
  </w:num>
  <w:num w:numId="10">
    <w:abstractNumId w:val="27"/>
  </w:num>
  <w:num w:numId="11">
    <w:abstractNumId w:val="19"/>
    <w:lvlOverride w:ilvl="0">
      <w:startOverride w:val="1"/>
    </w:lvlOverride>
  </w:num>
  <w:num w:numId="12">
    <w:abstractNumId w:val="40"/>
  </w:num>
  <w:num w:numId="13">
    <w:abstractNumId w:val="36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4"/>
  </w:num>
  <w:num w:numId="18">
    <w:abstractNumId w:val="3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21"/>
    <w:lvlOverride w:ilvl="0">
      <w:startOverride w:val="1"/>
    </w:lvlOverride>
  </w:num>
  <w:num w:numId="22">
    <w:abstractNumId w:val="15"/>
  </w:num>
  <w:num w:numId="23">
    <w:abstractNumId w:val="17"/>
  </w:num>
  <w:num w:numId="24">
    <w:abstractNumId w:val="16"/>
  </w:num>
  <w:num w:numId="25">
    <w:abstractNumId w:val="20"/>
  </w:num>
  <w:num w:numId="26">
    <w:abstractNumId w:val="25"/>
  </w:num>
  <w:num w:numId="27">
    <w:abstractNumId w:val="37"/>
  </w:num>
  <w:num w:numId="28">
    <w:abstractNumId w:val="30"/>
  </w:num>
  <w:num w:numId="29">
    <w:abstractNumId w:val="7"/>
  </w:num>
  <w:num w:numId="30">
    <w:abstractNumId w:val="38"/>
  </w:num>
  <w:num w:numId="31">
    <w:abstractNumId w:val="22"/>
  </w:num>
  <w:num w:numId="32">
    <w:abstractNumId w:val="18"/>
  </w:num>
  <w:num w:numId="33">
    <w:abstractNumId w:val="11"/>
  </w:num>
  <w:num w:numId="34">
    <w:abstractNumId w:val="0"/>
  </w:num>
  <w:num w:numId="35">
    <w:abstractNumId w:val="12"/>
  </w:num>
  <w:num w:numId="36">
    <w:abstractNumId w:val="10"/>
  </w:num>
  <w:num w:numId="37">
    <w:abstractNumId w:val="41"/>
  </w:num>
  <w:num w:numId="38">
    <w:abstractNumId w:val="13"/>
  </w:num>
  <w:num w:numId="39">
    <w:abstractNumId w:val="33"/>
  </w:num>
  <w:num w:numId="40">
    <w:abstractNumId w:val="6"/>
  </w:num>
  <w:num w:numId="41">
    <w:abstractNumId w:val="3"/>
  </w:num>
  <w:num w:numId="42">
    <w:abstractNumId w:val="35"/>
  </w:num>
  <w:num w:numId="43">
    <w:abstractNumId w:val="31"/>
  </w:num>
  <w:num w:numId="44">
    <w:abstractNumId w:val="34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41"/>
    <w:rsid w:val="000042E1"/>
    <w:rsid w:val="00004A63"/>
    <w:rsid w:val="000067DB"/>
    <w:rsid w:val="0001083F"/>
    <w:rsid w:val="00011099"/>
    <w:rsid w:val="000120A3"/>
    <w:rsid w:val="00012655"/>
    <w:rsid w:val="00012988"/>
    <w:rsid w:val="0001544E"/>
    <w:rsid w:val="00015747"/>
    <w:rsid w:val="00016DA6"/>
    <w:rsid w:val="000170A3"/>
    <w:rsid w:val="00020278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33BF"/>
    <w:rsid w:val="00043F65"/>
    <w:rsid w:val="0004608D"/>
    <w:rsid w:val="00050114"/>
    <w:rsid w:val="00050459"/>
    <w:rsid w:val="00050703"/>
    <w:rsid w:val="00050FE7"/>
    <w:rsid w:val="000514AF"/>
    <w:rsid w:val="0005184E"/>
    <w:rsid w:val="00054EAB"/>
    <w:rsid w:val="0006342D"/>
    <w:rsid w:val="0006578E"/>
    <w:rsid w:val="00065790"/>
    <w:rsid w:val="000715F0"/>
    <w:rsid w:val="000773AA"/>
    <w:rsid w:val="00080F24"/>
    <w:rsid w:val="0008276E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2A2A"/>
    <w:rsid w:val="00095851"/>
    <w:rsid w:val="00097929"/>
    <w:rsid w:val="000A0B1E"/>
    <w:rsid w:val="000A33A6"/>
    <w:rsid w:val="000A4EB1"/>
    <w:rsid w:val="000A5EE8"/>
    <w:rsid w:val="000A6394"/>
    <w:rsid w:val="000A7124"/>
    <w:rsid w:val="000A7D46"/>
    <w:rsid w:val="000B0927"/>
    <w:rsid w:val="000B0F29"/>
    <w:rsid w:val="000B11A5"/>
    <w:rsid w:val="000B24C3"/>
    <w:rsid w:val="000B3584"/>
    <w:rsid w:val="000B3DD6"/>
    <w:rsid w:val="000B3F77"/>
    <w:rsid w:val="000B6ABC"/>
    <w:rsid w:val="000B7FED"/>
    <w:rsid w:val="000C038A"/>
    <w:rsid w:val="000C142F"/>
    <w:rsid w:val="000C1982"/>
    <w:rsid w:val="000C45F5"/>
    <w:rsid w:val="000C4DE1"/>
    <w:rsid w:val="000C64E8"/>
    <w:rsid w:val="000C6598"/>
    <w:rsid w:val="000C673B"/>
    <w:rsid w:val="000C6825"/>
    <w:rsid w:val="000D3D42"/>
    <w:rsid w:val="000D46AC"/>
    <w:rsid w:val="000D48A3"/>
    <w:rsid w:val="000D4DC3"/>
    <w:rsid w:val="000D651E"/>
    <w:rsid w:val="000E2ED7"/>
    <w:rsid w:val="000E42FF"/>
    <w:rsid w:val="000E4C2E"/>
    <w:rsid w:val="000E599E"/>
    <w:rsid w:val="000E5E0A"/>
    <w:rsid w:val="000E6E18"/>
    <w:rsid w:val="000F0BF8"/>
    <w:rsid w:val="000F1F3F"/>
    <w:rsid w:val="000F223F"/>
    <w:rsid w:val="000F3178"/>
    <w:rsid w:val="000F4378"/>
    <w:rsid w:val="000F5318"/>
    <w:rsid w:val="000F5320"/>
    <w:rsid w:val="000F5603"/>
    <w:rsid w:val="000F5673"/>
    <w:rsid w:val="000F5690"/>
    <w:rsid w:val="000F58BA"/>
    <w:rsid w:val="000F6DF7"/>
    <w:rsid w:val="000F7FA8"/>
    <w:rsid w:val="001027F1"/>
    <w:rsid w:val="00103727"/>
    <w:rsid w:val="001061CC"/>
    <w:rsid w:val="00110598"/>
    <w:rsid w:val="00111907"/>
    <w:rsid w:val="001132F0"/>
    <w:rsid w:val="00113BE1"/>
    <w:rsid w:val="0011441A"/>
    <w:rsid w:val="001158BC"/>
    <w:rsid w:val="00117D1B"/>
    <w:rsid w:val="00121BB7"/>
    <w:rsid w:val="00121CA6"/>
    <w:rsid w:val="00123D5E"/>
    <w:rsid w:val="00124BF0"/>
    <w:rsid w:val="001257A7"/>
    <w:rsid w:val="00126569"/>
    <w:rsid w:val="001300E7"/>
    <w:rsid w:val="00132AA4"/>
    <w:rsid w:val="001355D0"/>
    <w:rsid w:val="00140CFA"/>
    <w:rsid w:val="00143429"/>
    <w:rsid w:val="001446C1"/>
    <w:rsid w:val="001453E4"/>
    <w:rsid w:val="001455BD"/>
    <w:rsid w:val="00145D43"/>
    <w:rsid w:val="0014662B"/>
    <w:rsid w:val="0014781D"/>
    <w:rsid w:val="00151A3D"/>
    <w:rsid w:val="00151CEB"/>
    <w:rsid w:val="001526AF"/>
    <w:rsid w:val="001557DF"/>
    <w:rsid w:val="0015718E"/>
    <w:rsid w:val="0015766C"/>
    <w:rsid w:val="00160168"/>
    <w:rsid w:val="001605A5"/>
    <w:rsid w:val="00160FFE"/>
    <w:rsid w:val="00165BEF"/>
    <w:rsid w:val="00170F5E"/>
    <w:rsid w:val="00182826"/>
    <w:rsid w:val="00183068"/>
    <w:rsid w:val="0019129A"/>
    <w:rsid w:val="00192C46"/>
    <w:rsid w:val="00193473"/>
    <w:rsid w:val="00193B6A"/>
    <w:rsid w:val="00193C10"/>
    <w:rsid w:val="00193CF2"/>
    <w:rsid w:val="00197E10"/>
    <w:rsid w:val="001A08B3"/>
    <w:rsid w:val="001A0FD2"/>
    <w:rsid w:val="001A1BF9"/>
    <w:rsid w:val="001A27A9"/>
    <w:rsid w:val="001A594C"/>
    <w:rsid w:val="001A5BCD"/>
    <w:rsid w:val="001A6C27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D04F3"/>
    <w:rsid w:val="001D0998"/>
    <w:rsid w:val="001D39B3"/>
    <w:rsid w:val="001D7315"/>
    <w:rsid w:val="001D77FB"/>
    <w:rsid w:val="001D7AA9"/>
    <w:rsid w:val="001E155F"/>
    <w:rsid w:val="001E2828"/>
    <w:rsid w:val="001E3110"/>
    <w:rsid w:val="001E41F3"/>
    <w:rsid w:val="001E510E"/>
    <w:rsid w:val="001F0128"/>
    <w:rsid w:val="001F1B9B"/>
    <w:rsid w:val="001F1BBE"/>
    <w:rsid w:val="001F2620"/>
    <w:rsid w:val="001F3022"/>
    <w:rsid w:val="001F7871"/>
    <w:rsid w:val="002004D8"/>
    <w:rsid w:val="00200B0F"/>
    <w:rsid w:val="002016D5"/>
    <w:rsid w:val="00203C52"/>
    <w:rsid w:val="002044D1"/>
    <w:rsid w:val="00214537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26B7D"/>
    <w:rsid w:val="00230561"/>
    <w:rsid w:val="00230D38"/>
    <w:rsid w:val="00232F52"/>
    <w:rsid w:val="00234714"/>
    <w:rsid w:val="00235A4A"/>
    <w:rsid w:val="0023706B"/>
    <w:rsid w:val="00240A71"/>
    <w:rsid w:val="00244B38"/>
    <w:rsid w:val="00244DF0"/>
    <w:rsid w:val="0024613F"/>
    <w:rsid w:val="002464D4"/>
    <w:rsid w:val="00250D6D"/>
    <w:rsid w:val="00251035"/>
    <w:rsid w:val="00252521"/>
    <w:rsid w:val="0025457B"/>
    <w:rsid w:val="002579A3"/>
    <w:rsid w:val="0026004D"/>
    <w:rsid w:val="0026079C"/>
    <w:rsid w:val="00261942"/>
    <w:rsid w:val="00263B34"/>
    <w:rsid w:val="002640DD"/>
    <w:rsid w:val="00264C44"/>
    <w:rsid w:val="00265CE3"/>
    <w:rsid w:val="00266246"/>
    <w:rsid w:val="0026641C"/>
    <w:rsid w:val="00266586"/>
    <w:rsid w:val="00267523"/>
    <w:rsid w:val="00272289"/>
    <w:rsid w:val="002726A8"/>
    <w:rsid w:val="00274721"/>
    <w:rsid w:val="00274801"/>
    <w:rsid w:val="00275D12"/>
    <w:rsid w:val="00276C38"/>
    <w:rsid w:val="00277E1A"/>
    <w:rsid w:val="002802D5"/>
    <w:rsid w:val="002805F5"/>
    <w:rsid w:val="0028128D"/>
    <w:rsid w:val="0028470F"/>
    <w:rsid w:val="00284FEB"/>
    <w:rsid w:val="0028535B"/>
    <w:rsid w:val="002860C4"/>
    <w:rsid w:val="002861B5"/>
    <w:rsid w:val="00287570"/>
    <w:rsid w:val="00290FD4"/>
    <w:rsid w:val="00291AA4"/>
    <w:rsid w:val="0029545E"/>
    <w:rsid w:val="00295ED5"/>
    <w:rsid w:val="002975FD"/>
    <w:rsid w:val="002A0FB5"/>
    <w:rsid w:val="002A2D64"/>
    <w:rsid w:val="002A477A"/>
    <w:rsid w:val="002A4804"/>
    <w:rsid w:val="002A5A75"/>
    <w:rsid w:val="002A6EB6"/>
    <w:rsid w:val="002B0AAC"/>
    <w:rsid w:val="002B19A1"/>
    <w:rsid w:val="002B4C50"/>
    <w:rsid w:val="002B5741"/>
    <w:rsid w:val="002C1D93"/>
    <w:rsid w:val="002C3182"/>
    <w:rsid w:val="002C37C5"/>
    <w:rsid w:val="002C5370"/>
    <w:rsid w:val="002C6470"/>
    <w:rsid w:val="002D1E27"/>
    <w:rsid w:val="002D36A7"/>
    <w:rsid w:val="002D47A6"/>
    <w:rsid w:val="002E1F25"/>
    <w:rsid w:val="002E3DD0"/>
    <w:rsid w:val="002E7DA0"/>
    <w:rsid w:val="002F0BB3"/>
    <w:rsid w:val="002F21D2"/>
    <w:rsid w:val="002F3235"/>
    <w:rsid w:val="0030346B"/>
    <w:rsid w:val="00304FCD"/>
    <w:rsid w:val="00305409"/>
    <w:rsid w:val="00305DC4"/>
    <w:rsid w:val="00306F44"/>
    <w:rsid w:val="003073D3"/>
    <w:rsid w:val="00314557"/>
    <w:rsid w:val="0032072D"/>
    <w:rsid w:val="003207C9"/>
    <w:rsid w:val="00320DB0"/>
    <w:rsid w:val="0032170C"/>
    <w:rsid w:val="00322646"/>
    <w:rsid w:val="00325F9B"/>
    <w:rsid w:val="00327808"/>
    <w:rsid w:val="00327CCA"/>
    <w:rsid w:val="00330DFA"/>
    <w:rsid w:val="00334B73"/>
    <w:rsid w:val="003360B2"/>
    <w:rsid w:val="00340368"/>
    <w:rsid w:val="003406A3"/>
    <w:rsid w:val="0034538E"/>
    <w:rsid w:val="00346460"/>
    <w:rsid w:val="00351476"/>
    <w:rsid w:val="00352396"/>
    <w:rsid w:val="00352F93"/>
    <w:rsid w:val="0035388D"/>
    <w:rsid w:val="0035777D"/>
    <w:rsid w:val="003609EF"/>
    <w:rsid w:val="0036156E"/>
    <w:rsid w:val="00361BA9"/>
    <w:rsid w:val="0036231A"/>
    <w:rsid w:val="003657E3"/>
    <w:rsid w:val="00366C22"/>
    <w:rsid w:val="00366CCF"/>
    <w:rsid w:val="0036780E"/>
    <w:rsid w:val="00373C0F"/>
    <w:rsid w:val="003742C0"/>
    <w:rsid w:val="00374DD4"/>
    <w:rsid w:val="003755BF"/>
    <w:rsid w:val="00376B75"/>
    <w:rsid w:val="003801C6"/>
    <w:rsid w:val="0038075E"/>
    <w:rsid w:val="00380B08"/>
    <w:rsid w:val="0038131E"/>
    <w:rsid w:val="00383330"/>
    <w:rsid w:val="003834DB"/>
    <w:rsid w:val="00383DE7"/>
    <w:rsid w:val="003840B0"/>
    <w:rsid w:val="00384B02"/>
    <w:rsid w:val="00385DE1"/>
    <w:rsid w:val="0038680B"/>
    <w:rsid w:val="003871AE"/>
    <w:rsid w:val="00390903"/>
    <w:rsid w:val="00393252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2CEA"/>
    <w:rsid w:val="003B31DF"/>
    <w:rsid w:val="003B4663"/>
    <w:rsid w:val="003C0E8C"/>
    <w:rsid w:val="003C25D2"/>
    <w:rsid w:val="003C5433"/>
    <w:rsid w:val="003C7B35"/>
    <w:rsid w:val="003D4E7F"/>
    <w:rsid w:val="003E1A36"/>
    <w:rsid w:val="003E1AD0"/>
    <w:rsid w:val="003E262F"/>
    <w:rsid w:val="003E34F1"/>
    <w:rsid w:val="003E56D4"/>
    <w:rsid w:val="003F0546"/>
    <w:rsid w:val="003F12FA"/>
    <w:rsid w:val="003F4BB8"/>
    <w:rsid w:val="003F4FBB"/>
    <w:rsid w:val="003F5FDC"/>
    <w:rsid w:val="004005E9"/>
    <w:rsid w:val="00401D6F"/>
    <w:rsid w:val="004024E2"/>
    <w:rsid w:val="00403FBF"/>
    <w:rsid w:val="004057AD"/>
    <w:rsid w:val="004057B2"/>
    <w:rsid w:val="00405F89"/>
    <w:rsid w:val="00410371"/>
    <w:rsid w:val="00411C7C"/>
    <w:rsid w:val="0041293F"/>
    <w:rsid w:val="00413845"/>
    <w:rsid w:val="004143D8"/>
    <w:rsid w:val="004168D4"/>
    <w:rsid w:val="00416E51"/>
    <w:rsid w:val="004216C3"/>
    <w:rsid w:val="00422FB4"/>
    <w:rsid w:val="004242F1"/>
    <w:rsid w:val="004246B7"/>
    <w:rsid w:val="00424993"/>
    <w:rsid w:val="004254FD"/>
    <w:rsid w:val="00426C7B"/>
    <w:rsid w:val="00427826"/>
    <w:rsid w:val="004312C5"/>
    <w:rsid w:val="004326E5"/>
    <w:rsid w:val="004428BA"/>
    <w:rsid w:val="004436ED"/>
    <w:rsid w:val="00444160"/>
    <w:rsid w:val="0044481D"/>
    <w:rsid w:val="00451545"/>
    <w:rsid w:val="00452C41"/>
    <w:rsid w:val="0045300B"/>
    <w:rsid w:val="00453143"/>
    <w:rsid w:val="00453CBB"/>
    <w:rsid w:val="004609D3"/>
    <w:rsid w:val="0046145B"/>
    <w:rsid w:val="0046424E"/>
    <w:rsid w:val="004659E2"/>
    <w:rsid w:val="00467A41"/>
    <w:rsid w:val="00467C9B"/>
    <w:rsid w:val="004702BA"/>
    <w:rsid w:val="00470A68"/>
    <w:rsid w:val="00470CA3"/>
    <w:rsid w:val="00471646"/>
    <w:rsid w:val="00473224"/>
    <w:rsid w:val="00477475"/>
    <w:rsid w:val="00477873"/>
    <w:rsid w:val="00477F4B"/>
    <w:rsid w:val="0048038A"/>
    <w:rsid w:val="00481B6F"/>
    <w:rsid w:val="0048372C"/>
    <w:rsid w:val="0048768F"/>
    <w:rsid w:val="00487FF3"/>
    <w:rsid w:val="004915FB"/>
    <w:rsid w:val="004923DA"/>
    <w:rsid w:val="00494508"/>
    <w:rsid w:val="004957DE"/>
    <w:rsid w:val="004970F5"/>
    <w:rsid w:val="004A1C07"/>
    <w:rsid w:val="004A254B"/>
    <w:rsid w:val="004A372C"/>
    <w:rsid w:val="004A7C94"/>
    <w:rsid w:val="004B16C9"/>
    <w:rsid w:val="004B264C"/>
    <w:rsid w:val="004B4399"/>
    <w:rsid w:val="004B5D71"/>
    <w:rsid w:val="004B75B7"/>
    <w:rsid w:val="004C23CC"/>
    <w:rsid w:val="004C3FF9"/>
    <w:rsid w:val="004C50FB"/>
    <w:rsid w:val="004C5943"/>
    <w:rsid w:val="004C7A67"/>
    <w:rsid w:val="004D1FD1"/>
    <w:rsid w:val="004D273E"/>
    <w:rsid w:val="004D2E6E"/>
    <w:rsid w:val="004D3ADC"/>
    <w:rsid w:val="004D6DF3"/>
    <w:rsid w:val="004D790F"/>
    <w:rsid w:val="004E00F9"/>
    <w:rsid w:val="004E0EC3"/>
    <w:rsid w:val="004E3166"/>
    <w:rsid w:val="004E6BDE"/>
    <w:rsid w:val="004E7417"/>
    <w:rsid w:val="004E7994"/>
    <w:rsid w:val="004F073D"/>
    <w:rsid w:val="004F3088"/>
    <w:rsid w:val="004F3C57"/>
    <w:rsid w:val="004F4274"/>
    <w:rsid w:val="004F69CE"/>
    <w:rsid w:val="00502283"/>
    <w:rsid w:val="0050244D"/>
    <w:rsid w:val="005035F4"/>
    <w:rsid w:val="00503785"/>
    <w:rsid w:val="00503CC0"/>
    <w:rsid w:val="005056B1"/>
    <w:rsid w:val="00507587"/>
    <w:rsid w:val="005109FF"/>
    <w:rsid w:val="00512E32"/>
    <w:rsid w:val="0051580D"/>
    <w:rsid w:val="00515C0E"/>
    <w:rsid w:val="0051772B"/>
    <w:rsid w:val="00520BDA"/>
    <w:rsid w:val="00520F23"/>
    <w:rsid w:val="00521A04"/>
    <w:rsid w:val="0052391D"/>
    <w:rsid w:val="0052499B"/>
    <w:rsid w:val="00526126"/>
    <w:rsid w:val="005270AB"/>
    <w:rsid w:val="0052780E"/>
    <w:rsid w:val="005329E2"/>
    <w:rsid w:val="00533B74"/>
    <w:rsid w:val="00533D15"/>
    <w:rsid w:val="00535160"/>
    <w:rsid w:val="00535555"/>
    <w:rsid w:val="00536223"/>
    <w:rsid w:val="00536D99"/>
    <w:rsid w:val="00542B65"/>
    <w:rsid w:val="00543A02"/>
    <w:rsid w:val="00544AA9"/>
    <w:rsid w:val="00547111"/>
    <w:rsid w:val="00550FCC"/>
    <w:rsid w:val="00551BCF"/>
    <w:rsid w:val="00553064"/>
    <w:rsid w:val="005539B5"/>
    <w:rsid w:val="00554A80"/>
    <w:rsid w:val="00557188"/>
    <w:rsid w:val="005574A4"/>
    <w:rsid w:val="005606F8"/>
    <w:rsid w:val="00560C84"/>
    <w:rsid w:val="00561052"/>
    <w:rsid w:val="00563603"/>
    <w:rsid w:val="00563BEA"/>
    <w:rsid w:val="005713EE"/>
    <w:rsid w:val="00575DAF"/>
    <w:rsid w:val="00580DA6"/>
    <w:rsid w:val="00587E75"/>
    <w:rsid w:val="005900DC"/>
    <w:rsid w:val="00590F0B"/>
    <w:rsid w:val="00592D74"/>
    <w:rsid w:val="0059363F"/>
    <w:rsid w:val="00593F88"/>
    <w:rsid w:val="005955C7"/>
    <w:rsid w:val="00597281"/>
    <w:rsid w:val="005975EB"/>
    <w:rsid w:val="0059787F"/>
    <w:rsid w:val="005A106E"/>
    <w:rsid w:val="005A24FD"/>
    <w:rsid w:val="005A5ABF"/>
    <w:rsid w:val="005A6DEF"/>
    <w:rsid w:val="005B404B"/>
    <w:rsid w:val="005B47AD"/>
    <w:rsid w:val="005B5497"/>
    <w:rsid w:val="005B56E2"/>
    <w:rsid w:val="005B654C"/>
    <w:rsid w:val="005B692E"/>
    <w:rsid w:val="005C09CF"/>
    <w:rsid w:val="005C0B4C"/>
    <w:rsid w:val="005C5886"/>
    <w:rsid w:val="005C7679"/>
    <w:rsid w:val="005D0C0E"/>
    <w:rsid w:val="005D139F"/>
    <w:rsid w:val="005D40B3"/>
    <w:rsid w:val="005D42F0"/>
    <w:rsid w:val="005D4776"/>
    <w:rsid w:val="005D5585"/>
    <w:rsid w:val="005D5B7B"/>
    <w:rsid w:val="005E1B74"/>
    <w:rsid w:val="005E2C44"/>
    <w:rsid w:val="005E442D"/>
    <w:rsid w:val="005E74D1"/>
    <w:rsid w:val="005F0271"/>
    <w:rsid w:val="005F0C6E"/>
    <w:rsid w:val="005F1CA2"/>
    <w:rsid w:val="005F3B47"/>
    <w:rsid w:val="005F4718"/>
    <w:rsid w:val="005F583F"/>
    <w:rsid w:val="005F5CAF"/>
    <w:rsid w:val="006017CE"/>
    <w:rsid w:val="00602819"/>
    <w:rsid w:val="00602895"/>
    <w:rsid w:val="00603A11"/>
    <w:rsid w:val="0061157E"/>
    <w:rsid w:val="00611D6F"/>
    <w:rsid w:val="00612664"/>
    <w:rsid w:val="00613012"/>
    <w:rsid w:val="006154DC"/>
    <w:rsid w:val="0061794F"/>
    <w:rsid w:val="00621188"/>
    <w:rsid w:val="00624C61"/>
    <w:rsid w:val="006257ED"/>
    <w:rsid w:val="00634289"/>
    <w:rsid w:val="00634ED7"/>
    <w:rsid w:val="00635114"/>
    <w:rsid w:val="00635508"/>
    <w:rsid w:val="00637DC6"/>
    <w:rsid w:val="0064093F"/>
    <w:rsid w:val="00640B42"/>
    <w:rsid w:val="00641D67"/>
    <w:rsid w:val="00642371"/>
    <w:rsid w:val="00643026"/>
    <w:rsid w:val="006449E5"/>
    <w:rsid w:val="00650909"/>
    <w:rsid w:val="00651E88"/>
    <w:rsid w:val="0065296D"/>
    <w:rsid w:val="006533FD"/>
    <w:rsid w:val="00653ED9"/>
    <w:rsid w:val="006541F5"/>
    <w:rsid w:val="00655BC3"/>
    <w:rsid w:val="00656E44"/>
    <w:rsid w:val="0066059B"/>
    <w:rsid w:val="00663304"/>
    <w:rsid w:val="006636DB"/>
    <w:rsid w:val="0066393E"/>
    <w:rsid w:val="006644A6"/>
    <w:rsid w:val="00666022"/>
    <w:rsid w:val="00666063"/>
    <w:rsid w:val="00670D24"/>
    <w:rsid w:val="006710D1"/>
    <w:rsid w:val="00671BBB"/>
    <w:rsid w:val="0067304A"/>
    <w:rsid w:val="00676B6E"/>
    <w:rsid w:val="00677861"/>
    <w:rsid w:val="0068012A"/>
    <w:rsid w:val="00680BCC"/>
    <w:rsid w:val="00680F95"/>
    <w:rsid w:val="00682D52"/>
    <w:rsid w:val="0068739C"/>
    <w:rsid w:val="006876BB"/>
    <w:rsid w:val="00690D81"/>
    <w:rsid w:val="006923EB"/>
    <w:rsid w:val="00692AB6"/>
    <w:rsid w:val="00694838"/>
    <w:rsid w:val="00695808"/>
    <w:rsid w:val="00696F09"/>
    <w:rsid w:val="00697D7C"/>
    <w:rsid w:val="006A041F"/>
    <w:rsid w:val="006A2429"/>
    <w:rsid w:val="006A71DD"/>
    <w:rsid w:val="006A7B0E"/>
    <w:rsid w:val="006B0451"/>
    <w:rsid w:val="006B0F52"/>
    <w:rsid w:val="006B1255"/>
    <w:rsid w:val="006B3047"/>
    <w:rsid w:val="006B46FB"/>
    <w:rsid w:val="006B5731"/>
    <w:rsid w:val="006B6357"/>
    <w:rsid w:val="006B7902"/>
    <w:rsid w:val="006C40C8"/>
    <w:rsid w:val="006C414F"/>
    <w:rsid w:val="006C5C31"/>
    <w:rsid w:val="006C6CE8"/>
    <w:rsid w:val="006C714F"/>
    <w:rsid w:val="006D05A6"/>
    <w:rsid w:val="006D081F"/>
    <w:rsid w:val="006D1DA1"/>
    <w:rsid w:val="006D3C39"/>
    <w:rsid w:val="006D3CA8"/>
    <w:rsid w:val="006D3E99"/>
    <w:rsid w:val="006D4738"/>
    <w:rsid w:val="006D5216"/>
    <w:rsid w:val="006D5E55"/>
    <w:rsid w:val="006D610E"/>
    <w:rsid w:val="006D63A9"/>
    <w:rsid w:val="006D6EFA"/>
    <w:rsid w:val="006E21FB"/>
    <w:rsid w:val="006E39DE"/>
    <w:rsid w:val="006F130B"/>
    <w:rsid w:val="006F2D94"/>
    <w:rsid w:val="006F2EBC"/>
    <w:rsid w:val="006F49C1"/>
    <w:rsid w:val="006F4BF4"/>
    <w:rsid w:val="006F5C77"/>
    <w:rsid w:val="0070194E"/>
    <w:rsid w:val="00701B37"/>
    <w:rsid w:val="0070603F"/>
    <w:rsid w:val="00710746"/>
    <w:rsid w:val="00710A3C"/>
    <w:rsid w:val="0071111E"/>
    <w:rsid w:val="007155E5"/>
    <w:rsid w:val="007174F5"/>
    <w:rsid w:val="00717533"/>
    <w:rsid w:val="00717944"/>
    <w:rsid w:val="007243D5"/>
    <w:rsid w:val="00725D49"/>
    <w:rsid w:val="00730820"/>
    <w:rsid w:val="00732AB5"/>
    <w:rsid w:val="00732C03"/>
    <w:rsid w:val="007351B2"/>
    <w:rsid w:val="007367D7"/>
    <w:rsid w:val="0073721E"/>
    <w:rsid w:val="00740233"/>
    <w:rsid w:val="00740B24"/>
    <w:rsid w:val="00744BFD"/>
    <w:rsid w:val="00745029"/>
    <w:rsid w:val="007455F0"/>
    <w:rsid w:val="007467CC"/>
    <w:rsid w:val="00750BF6"/>
    <w:rsid w:val="007510C5"/>
    <w:rsid w:val="00751B68"/>
    <w:rsid w:val="0075220D"/>
    <w:rsid w:val="00752DB4"/>
    <w:rsid w:val="0075474C"/>
    <w:rsid w:val="007549B4"/>
    <w:rsid w:val="007569D1"/>
    <w:rsid w:val="007601A8"/>
    <w:rsid w:val="007611EA"/>
    <w:rsid w:val="0076408B"/>
    <w:rsid w:val="00764E91"/>
    <w:rsid w:val="00764F63"/>
    <w:rsid w:val="0076528D"/>
    <w:rsid w:val="00771F85"/>
    <w:rsid w:val="00772ECE"/>
    <w:rsid w:val="0077381E"/>
    <w:rsid w:val="00773D0F"/>
    <w:rsid w:val="00777956"/>
    <w:rsid w:val="00780481"/>
    <w:rsid w:val="0078081B"/>
    <w:rsid w:val="00781224"/>
    <w:rsid w:val="007869CA"/>
    <w:rsid w:val="00791B60"/>
    <w:rsid w:val="00792342"/>
    <w:rsid w:val="00792F41"/>
    <w:rsid w:val="00794B33"/>
    <w:rsid w:val="00794C7C"/>
    <w:rsid w:val="007968F2"/>
    <w:rsid w:val="007977A8"/>
    <w:rsid w:val="007A018B"/>
    <w:rsid w:val="007A353D"/>
    <w:rsid w:val="007A36D4"/>
    <w:rsid w:val="007A460B"/>
    <w:rsid w:val="007B35C9"/>
    <w:rsid w:val="007B512A"/>
    <w:rsid w:val="007B51CF"/>
    <w:rsid w:val="007B5430"/>
    <w:rsid w:val="007B7DE4"/>
    <w:rsid w:val="007C2097"/>
    <w:rsid w:val="007C2981"/>
    <w:rsid w:val="007C32E0"/>
    <w:rsid w:val="007C3689"/>
    <w:rsid w:val="007C64BA"/>
    <w:rsid w:val="007C64E1"/>
    <w:rsid w:val="007C6625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E4CE5"/>
    <w:rsid w:val="007F4BB4"/>
    <w:rsid w:val="007F7259"/>
    <w:rsid w:val="008002F8"/>
    <w:rsid w:val="008010C5"/>
    <w:rsid w:val="008040A8"/>
    <w:rsid w:val="00804258"/>
    <w:rsid w:val="008063D3"/>
    <w:rsid w:val="008079AA"/>
    <w:rsid w:val="00813270"/>
    <w:rsid w:val="008139A1"/>
    <w:rsid w:val="00813F66"/>
    <w:rsid w:val="00816D1F"/>
    <w:rsid w:val="00817711"/>
    <w:rsid w:val="00817AE7"/>
    <w:rsid w:val="00817E49"/>
    <w:rsid w:val="00822056"/>
    <w:rsid w:val="00822F0D"/>
    <w:rsid w:val="00823AFF"/>
    <w:rsid w:val="0082512E"/>
    <w:rsid w:val="0082523F"/>
    <w:rsid w:val="008279FA"/>
    <w:rsid w:val="00831DF9"/>
    <w:rsid w:val="008324D7"/>
    <w:rsid w:val="00832CEF"/>
    <w:rsid w:val="00834159"/>
    <w:rsid w:val="00835504"/>
    <w:rsid w:val="00835E63"/>
    <w:rsid w:val="00837F14"/>
    <w:rsid w:val="00840054"/>
    <w:rsid w:val="00840BF8"/>
    <w:rsid w:val="00841481"/>
    <w:rsid w:val="00845078"/>
    <w:rsid w:val="00855336"/>
    <w:rsid w:val="008553DD"/>
    <w:rsid w:val="00856297"/>
    <w:rsid w:val="00856A0F"/>
    <w:rsid w:val="00856C57"/>
    <w:rsid w:val="00857061"/>
    <w:rsid w:val="00857307"/>
    <w:rsid w:val="008626E7"/>
    <w:rsid w:val="00870755"/>
    <w:rsid w:val="00870EE7"/>
    <w:rsid w:val="00874A85"/>
    <w:rsid w:val="00874FB0"/>
    <w:rsid w:val="008776A5"/>
    <w:rsid w:val="008837C1"/>
    <w:rsid w:val="00883B2A"/>
    <w:rsid w:val="00885F6C"/>
    <w:rsid w:val="008863B9"/>
    <w:rsid w:val="00886ADB"/>
    <w:rsid w:val="008907BF"/>
    <w:rsid w:val="008927B1"/>
    <w:rsid w:val="00893811"/>
    <w:rsid w:val="008A0BD1"/>
    <w:rsid w:val="008A2938"/>
    <w:rsid w:val="008A45A6"/>
    <w:rsid w:val="008A6D6B"/>
    <w:rsid w:val="008B0955"/>
    <w:rsid w:val="008B31C0"/>
    <w:rsid w:val="008B3FC8"/>
    <w:rsid w:val="008B470C"/>
    <w:rsid w:val="008B5787"/>
    <w:rsid w:val="008B7175"/>
    <w:rsid w:val="008B7C4F"/>
    <w:rsid w:val="008C16F4"/>
    <w:rsid w:val="008C30CD"/>
    <w:rsid w:val="008C325F"/>
    <w:rsid w:val="008C3F22"/>
    <w:rsid w:val="008C5707"/>
    <w:rsid w:val="008C6F8A"/>
    <w:rsid w:val="008C7CA5"/>
    <w:rsid w:val="008D02FF"/>
    <w:rsid w:val="008D04B6"/>
    <w:rsid w:val="008D0629"/>
    <w:rsid w:val="008D5FF5"/>
    <w:rsid w:val="008D6398"/>
    <w:rsid w:val="008E2D0E"/>
    <w:rsid w:val="008E4D63"/>
    <w:rsid w:val="008E6846"/>
    <w:rsid w:val="008E7830"/>
    <w:rsid w:val="008F2C91"/>
    <w:rsid w:val="008F3753"/>
    <w:rsid w:val="008F43E7"/>
    <w:rsid w:val="008F686C"/>
    <w:rsid w:val="008F743B"/>
    <w:rsid w:val="0090290F"/>
    <w:rsid w:val="00907083"/>
    <w:rsid w:val="00912D06"/>
    <w:rsid w:val="009147AE"/>
    <w:rsid w:val="009148DE"/>
    <w:rsid w:val="00916B9E"/>
    <w:rsid w:val="00921609"/>
    <w:rsid w:val="0092336D"/>
    <w:rsid w:val="00924824"/>
    <w:rsid w:val="00925A1E"/>
    <w:rsid w:val="00931704"/>
    <w:rsid w:val="0093281F"/>
    <w:rsid w:val="00940E1F"/>
    <w:rsid w:val="00940F30"/>
    <w:rsid w:val="00941962"/>
    <w:rsid w:val="00941E30"/>
    <w:rsid w:val="0094255B"/>
    <w:rsid w:val="009429C2"/>
    <w:rsid w:val="00943E92"/>
    <w:rsid w:val="00943FD3"/>
    <w:rsid w:val="00945A6E"/>
    <w:rsid w:val="00947AEC"/>
    <w:rsid w:val="009529E7"/>
    <w:rsid w:val="00953E18"/>
    <w:rsid w:val="00954968"/>
    <w:rsid w:val="00960CE1"/>
    <w:rsid w:val="00962514"/>
    <w:rsid w:val="00962908"/>
    <w:rsid w:val="00963829"/>
    <w:rsid w:val="0096633C"/>
    <w:rsid w:val="009679EC"/>
    <w:rsid w:val="00967EC9"/>
    <w:rsid w:val="00970705"/>
    <w:rsid w:val="009715F1"/>
    <w:rsid w:val="00973A78"/>
    <w:rsid w:val="00973F6F"/>
    <w:rsid w:val="009774D5"/>
    <w:rsid w:val="009777D9"/>
    <w:rsid w:val="0098008D"/>
    <w:rsid w:val="009818DF"/>
    <w:rsid w:val="009853EF"/>
    <w:rsid w:val="00985C0A"/>
    <w:rsid w:val="00986A51"/>
    <w:rsid w:val="00987488"/>
    <w:rsid w:val="009900A7"/>
    <w:rsid w:val="00991B88"/>
    <w:rsid w:val="0099278E"/>
    <w:rsid w:val="00992C4E"/>
    <w:rsid w:val="009945A0"/>
    <w:rsid w:val="009951EF"/>
    <w:rsid w:val="00995B02"/>
    <w:rsid w:val="00997ED8"/>
    <w:rsid w:val="009A02A0"/>
    <w:rsid w:val="009A079F"/>
    <w:rsid w:val="009A15E0"/>
    <w:rsid w:val="009A1DC6"/>
    <w:rsid w:val="009A20FD"/>
    <w:rsid w:val="009A5753"/>
    <w:rsid w:val="009A579D"/>
    <w:rsid w:val="009A6071"/>
    <w:rsid w:val="009A6990"/>
    <w:rsid w:val="009B0168"/>
    <w:rsid w:val="009B044A"/>
    <w:rsid w:val="009B1774"/>
    <w:rsid w:val="009B367E"/>
    <w:rsid w:val="009B4629"/>
    <w:rsid w:val="009B5C0E"/>
    <w:rsid w:val="009B7B54"/>
    <w:rsid w:val="009C6D9D"/>
    <w:rsid w:val="009C75FA"/>
    <w:rsid w:val="009D106D"/>
    <w:rsid w:val="009D536D"/>
    <w:rsid w:val="009D54F4"/>
    <w:rsid w:val="009D618F"/>
    <w:rsid w:val="009D6371"/>
    <w:rsid w:val="009E3297"/>
    <w:rsid w:val="009E32E9"/>
    <w:rsid w:val="009E4F97"/>
    <w:rsid w:val="009E5708"/>
    <w:rsid w:val="009E686F"/>
    <w:rsid w:val="009F00EA"/>
    <w:rsid w:val="009F0247"/>
    <w:rsid w:val="009F1E92"/>
    <w:rsid w:val="009F1EE1"/>
    <w:rsid w:val="009F7237"/>
    <w:rsid w:val="009F734F"/>
    <w:rsid w:val="00A00FD9"/>
    <w:rsid w:val="00A015BC"/>
    <w:rsid w:val="00A0195B"/>
    <w:rsid w:val="00A01C5A"/>
    <w:rsid w:val="00A01DA4"/>
    <w:rsid w:val="00A0214C"/>
    <w:rsid w:val="00A03C63"/>
    <w:rsid w:val="00A04FE0"/>
    <w:rsid w:val="00A050AF"/>
    <w:rsid w:val="00A10167"/>
    <w:rsid w:val="00A10295"/>
    <w:rsid w:val="00A10960"/>
    <w:rsid w:val="00A152C5"/>
    <w:rsid w:val="00A21729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00FB"/>
    <w:rsid w:val="00A41DDF"/>
    <w:rsid w:val="00A446B8"/>
    <w:rsid w:val="00A448CD"/>
    <w:rsid w:val="00A46216"/>
    <w:rsid w:val="00A46A96"/>
    <w:rsid w:val="00A470CC"/>
    <w:rsid w:val="00A47D7B"/>
    <w:rsid w:val="00A47E70"/>
    <w:rsid w:val="00A50646"/>
    <w:rsid w:val="00A50CF0"/>
    <w:rsid w:val="00A519ED"/>
    <w:rsid w:val="00A53B84"/>
    <w:rsid w:val="00A54AC2"/>
    <w:rsid w:val="00A55412"/>
    <w:rsid w:val="00A6486B"/>
    <w:rsid w:val="00A66D7F"/>
    <w:rsid w:val="00A679E9"/>
    <w:rsid w:val="00A67CED"/>
    <w:rsid w:val="00A75B28"/>
    <w:rsid w:val="00A7671C"/>
    <w:rsid w:val="00A77C12"/>
    <w:rsid w:val="00A77F91"/>
    <w:rsid w:val="00A82EBE"/>
    <w:rsid w:val="00A91862"/>
    <w:rsid w:val="00A91ACB"/>
    <w:rsid w:val="00A93455"/>
    <w:rsid w:val="00A93C77"/>
    <w:rsid w:val="00A952B2"/>
    <w:rsid w:val="00A953CB"/>
    <w:rsid w:val="00AA1ECA"/>
    <w:rsid w:val="00AA2CBC"/>
    <w:rsid w:val="00AA4099"/>
    <w:rsid w:val="00AA60A4"/>
    <w:rsid w:val="00AA6A75"/>
    <w:rsid w:val="00AA70EF"/>
    <w:rsid w:val="00AA75B4"/>
    <w:rsid w:val="00AB05A9"/>
    <w:rsid w:val="00AB1A8D"/>
    <w:rsid w:val="00AB2D83"/>
    <w:rsid w:val="00AB443D"/>
    <w:rsid w:val="00AB47AC"/>
    <w:rsid w:val="00AB4D8E"/>
    <w:rsid w:val="00AB7620"/>
    <w:rsid w:val="00AB7E5A"/>
    <w:rsid w:val="00AC146E"/>
    <w:rsid w:val="00AC3B13"/>
    <w:rsid w:val="00AC5820"/>
    <w:rsid w:val="00AC5959"/>
    <w:rsid w:val="00AC5F20"/>
    <w:rsid w:val="00AD0365"/>
    <w:rsid w:val="00AD0C40"/>
    <w:rsid w:val="00AD1CD8"/>
    <w:rsid w:val="00AD33A3"/>
    <w:rsid w:val="00AD3C7F"/>
    <w:rsid w:val="00AD71AD"/>
    <w:rsid w:val="00AD71BA"/>
    <w:rsid w:val="00AD7545"/>
    <w:rsid w:val="00AE2AC6"/>
    <w:rsid w:val="00AE6BC1"/>
    <w:rsid w:val="00AF12D5"/>
    <w:rsid w:val="00AF37A5"/>
    <w:rsid w:val="00AF6C53"/>
    <w:rsid w:val="00B03194"/>
    <w:rsid w:val="00B04EC0"/>
    <w:rsid w:val="00B0599B"/>
    <w:rsid w:val="00B07A36"/>
    <w:rsid w:val="00B1037B"/>
    <w:rsid w:val="00B11EE9"/>
    <w:rsid w:val="00B11F9B"/>
    <w:rsid w:val="00B1236A"/>
    <w:rsid w:val="00B131A2"/>
    <w:rsid w:val="00B1481F"/>
    <w:rsid w:val="00B14FF7"/>
    <w:rsid w:val="00B165FD"/>
    <w:rsid w:val="00B20E4C"/>
    <w:rsid w:val="00B22D88"/>
    <w:rsid w:val="00B23052"/>
    <w:rsid w:val="00B23B1F"/>
    <w:rsid w:val="00B258BB"/>
    <w:rsid w:val="00B32E96"/>
    <w:rsid w:val="00B34897"/>
    <w:rsid w:val="00B3493B"/>
    <w:rsid w:val="00B34EA8"/>
    <w:rsid w:val="00B35D52"/>
    <w:rsid w:val="00B36546"/>
    <w:rsid w:val="00B368E7"/>
    <w:rsid w:val="00B37ABC"/>
    <w:rsid w:val="00B40E9D"/>
    <w:rsid w:val="00B43408"/>
    <w:rsid w:val="00B43A8D"/>
    <w:rsid w:val="00B469E6"/>
    <w:rsid w:val="00B506F2"/>
    <w:rsid w:val="00B50F7E"/>
    <w:rsid w:val="00B52F87"/>
    <w:rsid w:val="00B5336E"/>
    <w:rsid w:val="00B548F6"/>
    <w:rsid w:val="00B55626"/>
    <w:rsid w:val="00B56A61"/>
    <w:rsid w:val="00B67B97"/>
    <w:rsid w:val="00B70655"/>
    <w:rsid w:val="00B71537"/>
    <w:rsid w:val="00B71F09"/>
    <w:rsid w:val="00B7242A"/>
    <w:rsid w:val="00B72479"/>
    <w:rsid w:val="00B7278C"/>
    <w:rsid w:val="00B72E2D"/>
    <w:rsid w:val="00B77583"/>
    <w:rsid w:val="00B8010F"/>
    <w:rsid w:val="00B8336B"/>
    <w:rsid w:val="00B85944"/>
    <w:rsid w:val="00B85A78"/>
    <w:rsid w:val="00B87DE3"/>
    <w:rsid w:val="00B87F49"/>
    <w:rsid w:val="00B942A0"/>
    <w:rsid w:val="00B94E6D"/>
    <w:rsid w:val="00B968C8"/>
    <w:rsid w:val="00B97028"/>
    <w:rsid w:val="00BA02D7"/>
    <w:rsid w:val="00BA342B"/>
    <w:rsid w:val="00BA3462"/>
    <w:rsid w:val="00BA3EC5"/>
    <w:rsid w:val="00BA51D9"/>
    <w:rsid w:val="00BA6757"/>
    <w:rsid w:val="00BA7379"/>
    <w:rsid w:val="00BB0216"/>
    <w:rsid w:val="00BB135E"/>
    <w:rsid w:val="00BB1866"/>
    <w:rsid w:val="00BB2F7A"/>
    <w:rsid w:val="00BB4A69"/>
    <w:rsid w:val="00BB5DFC"/>
    <w:rsid w:val="00BB62C8"/>
    <w:rsid w:val="00BB665B"/>
    <w:rsid w:val="00BB7038"/>
    <w:rsid w:val="00BC0669"/>
    <w:rsid w:val="00BC6774"/>
    <w:rsid w:val="00BC714D"/>
    <w:rsid w:val="00BD0237"/>
    <w:rsid w:val="00BD0BBE"/>
    <w:rsid w:val="00BD1916"/>
    <w:rsid w:val="00BD1A4E"/>
    <w:rsid w:val="00BD279D"/>
    <w:rsid w:val="00BD3410"/>
    <w:rsid w:val="00BD6BB8"/>
    <w:rsid w:val="00BD7414"/>
    <w:rsid w:val="00BE1663"/>
    <w:rsid w:val="00BE21AF"/>
    <w:rsid w:val="00BE3D02"/>
    <w:rsid w:val="00BE47F3"/>
    <w:rsid w:val="00BE5A27"/>
    <w:rsid w:val="00BF559D"/>
    <w:rsid w:val="00BF586B"/>
    <w:rsid w:val="00BF631F"/>
    <w:rsid w:val="00BF7D52"/>
    <w:rsid w:val="00C003CE"/>
    <w:rsid w:val="00C00930"/>
    <w:rsid w:val="00C05333"/>
    <w:rsid w:val="00C06CE9"/>
    <w:rsid w:val="00C158A2"/>
    <w:rsid w:val="00C1782A"/>
    <w:rsid w:val="00C22560"/>
    <w:rsid w:val="00C2315E"/>
    <w:rsid w:val="00C23CE6"/>
    <w:rsid w:val="00C243B6"/>
    <w:rsid w:val="00C24A96"/>
    <w:rsid w:val="00C24D5F"/>
    <w:rsid w:val="00C27A34"/>
    <w:rsid w:val="00C27FCD"/>
    <w:rsid w:val="00C321DC"/>
    <w:rsid w:val="00C323A9"/>
    <w:rsid w:val="00C32EC6"/>
    <w:rsid w:val="00C33A30"/>
    <w:rsid w:val="00C33C7E"/>
    <w:rsid w:val="00C3773B"/>
    <w:rsid w:val="00C3799D"/>
    <w:rsid w:val="00C42513"/>
    <w:rsid w:val="00C42856"/>
    <w:rsid w:val="00C4298C"/>
    <w:rsid w:val="00C43CAF"/>
    <w:rsid w:val="00C44C5A"/>
    <w:rsid w:val="00C450C3"/>
    <w:rsid w:val="00C4596A"/>
    <w:rsid w:val="00C45B93"/>
    <w:rsid w:val="00C46F3D"/>
    <w:rsid w:val="00C504A5"/>
    <w:rsid w:val="00C512F7"/>
    <w:rsid w:val="00C52508"/>
    <w:rsid w:val="00C547E1"/>
    <w:rsid w:val="00C5795D"/>
    <w:rsid w:val="00C61684"/>
    <w:rsid w:val="00C622E3"/>
    <w:rsid w:val="00C6376F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5B7E"/>
    <w:rsid w:val="00C86144"/>
    <w:rsid w:val="00C873D0"/>
    <w:rsid w:val="00C90918"/>
    <w:rsid w:val="00C925FC"/>
    <w:rsid w:val="00C95985"/>
    <w:rsid w:val="00C95B48"/>
    <w:rsid w:val="00CA0062"/>
    <w:rsid w:val="00CA4512"/>
    <w:rsid w:val="00CA509E"/>
    <w:rsid w:val="00CA6983"/>
    <w:rsid w:val="00CA6A3A"/>
    <w:rsid w:val="00CA6BE2"/>
    <w:rsid w:val="00CB6527"/>
    <w:rsid w:val="00CB7327"/>
    <w:rsid w:val="00CC0C20"/>
    <w:rsid w:val="00CC0C7E"/>
    <w:rsid w:val="00CC174F"/>
    <w:rsid w:val="00CC1985"/>
    <w:rsid w:val="00CC1ECC"/>
    <w:rsid w:val="00CC2882"/>
    <w:rsid w:val="00CC4CC5"/>
    <w:rsid w:val="00CC5026"/>
    <w:rsid w:val="00CC68D0"/>
    <w:rsid w:val="00CD231B"/>
    <w:rsid w:val="00CD238C"/>
    <w:rsid w:val="00CD28BF"/>
    <w:rsid w:val="00CD2D75"/>
    <w:rsid w:val="00CD2FF5"/>
    <w:rsid w:val="00CD424D"/>
    <w:rsid w:val="00CD56EB"/>
    <w:rsid w:val="00CD6A44"/>
    <w:rsid w:val="00CE01B9"/>
    <w:rsid w:val="00CE124A"/>
    <w:rsid w:val="00CE3143"/>
    <w:rsid w:val="00CE36CB"/>
    <w:rsid w:val="00CE4924"/>
    <w:rsid w:val="00CE4F6D"/>
    <w:rsid w:val="00CE6129"/>
    <w:rsid w:val="00CE69A7"/>
    <w:rsid w:val="00CE74BA"/>
    <w:rsid w:val="00CF35B1"/>
    <w:rsid w:val="00CF3F7A"/>
    <w:rsid w:val="00CF7B43"/>
    <w:rsid w:val="00D0121C"/>
    <w:rsid w:val="00D015D0"/>
    <w:rsid w:val="00D02F54"/>
    <w:rsid w:val="00D030EA"/>
    <w:rsid w:val="00D03EDD"/>
    <w:rsid w:val="00D03F9A"/>
    <w:rsid w:val="00D0569C"/>
    <w:rsid w:val="00D06D51"/>
    <w:rsid w:val="00D07E98"/>
    <w:rsid w:val="00D109F7"/>
    <w:rsid w:val="00D117BE"/>
    <w:rsid w:val="00D11A8F"/>
    <w:rsid w:val="00D15DD7"/>
    <w:rsid w:val="00D21B33"/>
    <w:rsid w:val="00D24195"/>
    <w:rsid w:val="00D24991"/>
    <w:rsid w:val="00D25222"/>
    <w:rsid w:val="00D25FC0"/>
    <w:rsid w:val="00D30713"/>
    <w:rsid w:val="00D32A23"/>
    <w:rsid w:val="00D3403A"/>
    <w:rsid w:val="00D351FB"/>
    <w:rsid w:val="00D40407"/>
    <w:rsid w:val="00D41E43"/>
    <w:rsid w:val="00D4292E"/>
    <w:rsid w:val="00D50255"/>
    <w:rsid w:val="00D50861"/>
    <w:rsid w:val="00D536E3"/>
    <w:rsid w:val="00D53748"/>
    <w:rsid w:val="00D56079"/>
    <w:rsid w:val="00D57386"/>
    <w:rsid w:val="00D6545D"/>
    <w:rsid w:val="00D656A2"/>
    <w:rsid w:val="00D66520"/>
    <w:rsid w:val="00D66826"/>
    <w:rsid w:val="00D67463"/>
    <w:rsid w:val="00D70C4E"/>
    <w:rsid w:val="00D70D7A"/>
    <w:rsid w:val="00D71A37"/>
    <w:rsid w:val="00D726E4"/>
    <w:rsid w:val="00D754CF"/>
    <w:rsid w:val="00D765E6"/>
    <w:rsid w:val="00D76A13"/>
    <w:rsid w:val="00D76ABD"/>
    <w:rsid w:val="00D77EF2"/>
    <w:rsid w:val="00D832F4"/>
    <w:rsid w:val="00D8486C"/>
    <w:rsid w:val="00D85A6D"/>
    <w:rsid w:val="00D90304"/>
    <w:rsid w:val="00D91645"/>
    <w:rsid w:val="00D92116"/>
    <w:rsid w:val="00D92E15"/>
    <w:rsid w:val="00DA11E6"/>
    <w:rsid w:val="00DA34DB"/>
    <w:rsid w:val="00DA4603"/>
    <w:rsid w:val="00DA515E"/>
    <w:rsid w:val="00DA5682"/>
    <w:rsid w:val="00DB2B0C"/>
    <w:rsid w:val="00DB3C88"/>
    <w:rsid w:val="00DB40DF"/>
    <w:rsid w:val="00DB4FF9"/>
    <w:rsid w:val="00DB57BA"/>
    <w:rsid w:val="00DC06EB"/>
    <w:rsid w:val="00DC11A7"/>
    <w:rsid w:val="00DC3953"/>
    <w:rsid w:val="00DC4C62"/>
    <w:rsid w:val="00DC65BB"/>
    <w:rsid w:val="00DD0A70"/>
    <w:rsid w:val="00DD606D"/>
    <w:rsid w:val="00DD6D12"/>
    <w:rsid w:val="00DE05A4"/>
    <w:rsid w:val="00DE22DB"/>
    <w:rsid w:val="00DE23AE"/>
    <w:rsid w:val="00DE34CF"/>
    <w:rsid w:val="00DE5885"/>
    <w:rsid w:val="00DE5A60"/>
    <w:rsid w:val="00DF1373"/>
    <w:rsid w:val="00DF3574"/>
    <w:rsid w:val="00DF4BA6"/>
    <w:rsid w:val="00DF4D54"/>
    <w:rsid w:val="00DF53F3"/>
    <w:rsid w:val="00E008C7"/>
    <w:rsid w:val="00E014A1"/>
    <w:rsid w:val="00E02280"/>
    <w:rsid w:val="00E031CF"/>
    <w:rsid w:val="00E06D7F"/>
    <w:rsid w:val="00E07F38"/>
    <w:rsid w:val="00E10171"/>
    <w:rsid w:val="00E10E5B"/>
    <w:rsid w:val="00E13F05"/>
    <w:rsid w:val="00E13F3D"/>
    <w:rsid w:val="00E1512F"/>
    <w:rsid w:val="00E16B61"/>
    <w:rsid w:val="00E16D6C"/>
    <w:rsid w:val="00E216AF"/>
    <w:rsid w:val="00E21B67"/>
    <w:rsid w:val="00E21C8D"/>
    <w:rsid w:val="00E21D75"/>
    <w:rsid w:val="00E26D37"/>
    <w:rsid w:val="00E27CD5"/>
    <w:rsid w:val="00E32158"/>
    <w:rsid w:val="00E3399D"/>
    <w:rsid w:val="00E33A13"/>
    <w:rsid w:val="00E34898"/>
    <w:rsid w:val="00E36698"/>
    <w:rsid w:val="00E37B0E"/>
    <w:rsid w:val="00E434BD"/>
    <w:rsid w:val="00E4633A"/>
    <w:rsid w:val="00E46CCE"/>
    <w:rsid w:val="00E503A8"/>
    <w:rsid w:val="00E53FD0"/>
    <w:rsid w:val="00E57A13"/>
    <w:rsid w:val="00E57E29"/>
    <w:rsid w:val="00E60F38"/>
    <w:rsid w:val="00E63823"/>
    <w:rsid w:val="00E651F8"/>
    <w:rsid w:val="00E6697E"/>
    <w:rsid w:val="00E67F1E"/>
    <w:rsid w:val="00E70E9A"/>
    <w:rsid w:val="00E718F0"/>
    <w:rsid w:val="00E72C76"/>
    <w:rsid w:val="00E73F25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4818"/>
    <w:rsid w:val="00EA4D27"/>
    <w:rsid w:val="00EA5144"/>
    <w:rsid w:val="00EA5647"/>
    <w:rsid w:val="00EB09B7"/>
    <w:rsid w:val="00EB0CC4"/>
    <w:rsid w:val="00EB11B1"/>
    <w:rsid w:val="00EB13F5"/>
    <w:rsid w:val="00EB2866"/>
    <w:rsid w:val="00EB2D54"/>
    <w:rsid w:val="00EB3607"/>
    <w:rsid w:val="00EB55AD"/>
    <w:rsid w:val="00EB56DD"/>
    <w:rsid w:val="00EB7EC7"/>
    <w:rsid w:val="00EC0A39"/>
    <w:rsid w:val="00EC14E3"/>
    <w:rsid w:val="00EC3798"/>
    <w:rsid w:val="00ED1A8D"/>
    <w:rsid w:val="00ED56B0"/>
    <w:rsid w:val="00ED757B"/>
    <w:rsid w:val="00ED7BFE"/>
    <w:rsid w:val="00EE06BB"/>
    <w:rsid w:val="00EE109E"/>
    <w:rsid w:val="00EE1837"/>
    <w:rsid w:val="00EE471F"/>
    <w:rsid w:val="00EE710A"/>
    <w:rsid w:val="00EE75F5"/>
    <w:rsid w:val="00EE760A"/>
    <w:rsid w:val="00EE765C"/>
    <w:rsid w:val="00EE7D7C"/>
    <w:rsid w:val="00EF2354"/>
    <w:rsid w:val="00EF2883"/>
    <w:rsid w:val="00EF2D23"/>
    <w:rsid w:val="00EF66AB"/>
    <w:rsid w:val="00F00CAC"/>
    <w:rsid w:val="00F01A2F"/>
    <w:rsid w:val="00F02242"/>
    <w:rsid w:val="00F024EB"/>
    <w:rsid w:val="00F0276B"/>
    <w:rsid w:val="00F02C26"/>
    <w:rsid w:val="00F04076"/>
    <w:rsid w:val="00F067A4"/>
    <w:rsid w:val="00F0727A"/>
    <w:rsid w:val="00F102E6"/>
    <w:rsid w:val="00F11CF1"/>
    <w:rsid w:val="00F11F6C"/>
    <w:rsid w:val="00F13607"/>
    <w:rsid w:val="00F14B55"/>
    <w:rsid w:val="00F1609B"/>
    <w:rsid w:val="00F16968"/>
    <w:rsid w:val="00F16BF7"/>
    <w:rsid w:val="00F201A1"/>
    <w:rsid w:val="00F21921"/>
    <w:rsid w:val="00F25982"/>
    <w:rsid w:val="00F25D98"/>
    <w:rsid w:val="00F25EB8"/>
    <w:rsid w:val="00F27832"/>
    <w:rsid w:val="00F300FB"/>
    <w:rsid w:val="00F36415"/>
    <w:rsid w:val="00F43804"/>
    <w:rsid w:val="00F445CB"/>
    <w:rsid w:val="00F44CDF"/>
    <w:rsid w:val="00F45CA6"/>
    <w:rsid w:val="00F47209"/>
    <w:rsid w:val="00F47A0F"/>
    <w:rsid w:val="00F50112"/>
    <w:rsid w:val="00F51F35"/>
    <w:rsid w:val="00F52DF8"/>
    <w:rsid w:val="00F531CD"/>
    <w:rsid w:val="00F5392D"/>
    <w:rsid w:val="00F624F9"/>
    <w:rsid w:val="00F64804"/>
    <w:rsid w:val="00F64B26"/>
    <w:rsid w:val="00F6581C"/>
    <w:rsid w:val="00F71C58"/>
    <w:rsid w:val="00F71EEF"/>
    <w:rsid w:val="00F734E0"/>
    <w:rsid w:val="00F745E6"/>
    <w:rsid w:val="00F74D27"/>
    <w:rsid w:val="00F75355"/>
    <w:rsid w:val="00F7544E"/>
    <w:rsid w:val="00F77DBC"/>
    <w:rsid w:val="00F77FCD"/>
    <w:rsid w:val="00F8210B"/>
    <w:rsid w:val="00F82E33"/>
    <w:rsid w:val="00F83AE7"/>
    <w:rsid w:val="00F853B2"/>
    <w:rsid w:val="00F8576B"/>
    <w:rsid w:val="00F85F6F"/>
    <w:rsid w:val="00F86705"/>
    <w:rsid w:val="00F90270"/>
    <w:rsid w:val="00F91FD0"/>
    <w:rsid w:val="00F9678D"/>
    <w:rsid w:val="00F96C40"/>
    <w:rsid w:val="00FA0799"/>
    <w:rsid w:val="00FA11A7"/>
    <w:rsid w:val="00FA1A46"/>
    <w:rsid w:val="00FA4BDA"/>
    <w:rsid w:val="00FA6EAC"/>
    <w:rsid w:val="00FA749D"/>
    <w:rsid w:val="00FA7E83"/>
    <w:rsid w:val="00FB0650"/>
    <w:rsid w:val="00FB4E6E"/>
    <w:rsid w:val="00FB5060"/>
    <w:rsid w:val="00FB6386"/>
    <w:rsid w:val="00FB6794"/>
    <w:rsid w:val="00FB6E88"/>
    <w:rsid w:val="00FC1E88"/>
    <w:rsid w:val="00FC2889"/>
    <w:rsid w:val="00FC40FD"/>
    <w:rsid w:val="00FC5BC8"/>
    <w:rsid w:val="00FC5E6A"/>
    <w:rsid w:val="00FD540E"/>
    <w:rsid w:val="00FD5E0C"/>
    <w:rsid w:val="00FE1746"/>
    <w:rsid w:val="00FE29FC"/>
    <w:rsid w:val="00FE5FBF"/>
    <w:rsid w:val="00FE6F3E"/>
    <w:rsid w:val="00FE70FD"/>
    <w:rsid w:val="00FF243C"/>
    <w:rsid w:val="00FF24E2"/>
    <w:rsid w:val="00FF3092"/>
    <w:rsid w:val="00FF3710"/>
    <w:rsid w:val="00FF4637"/>
    <w:rsid w:val="00FF52D9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AEC5A"/>
  <w15:docId w15:val="{0ECEB9E0-0A6F-4015-A710-8E11029D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,中等深浅网格 1 - 着色 21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794C7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1D8CCE-8771-42E8-9005-0D8B8098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700</Words>
  <Characters>3992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1899-12-31T23:00:00Z</cp:lastPrinted>
  <dcterms:created xsi:type="dcterms:W3CDTF">2022-04-23T05:58:00Z</dcterms:created>
  <dcterms:modified xsi:type="dcterms:W3CDTF">2022-04-23T05:58:00Z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